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9FC13A7"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4962EB">
        <w:rPr>
          <w:b/>
          <w:bCs/>
          <w:i/>
          <w:noProof/>
          <w:sz w:val="28"/>
        </w:rPr>
        <w:t>8562</w:t>
      </w:r>
    </w:p>
    <w:p w14:paraId="0B9A2D37" w14:textId="5181B4AE"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291E69">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F109A99" w:rsidR="00991F07" w:rsidRPr="00410371" w:rsidRDefault="00291E69"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5563D54" w:rsidR="00991F07" w:rsidRPr="00991F07" w:rsidRDefault="004962EB" w:rsidP="00991F07">
            <w:pPr>
              <w:pStyle w:val="CRCoverPage"/>
              <w:spacing w:after="0"/>
              <w:rPr>
                <w:b/>
                <w:bCs/>
                <w:noProof/>
                <w:sz w:val="28"/>
                <w:szCs w:val="28"/>
              </w:rPr>
            </w:pPr>
            <w:r>
              <w:rPr>
                <w:b/>
                <w:bCs/>
                <w:noProof/>
                <w:sz w:val="28"/>
                <w:szCs w:val="28"/>
              </w:rPr>
              <w:t>3443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CE390" w:rsidR="00991F07" w:rsidRPr="00991F07" w:rsidRDefault="00291E69"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36B2D" w:rsidR="00F25D98" w:rsidRDefault="00BB36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85A9EE" w:rsidR="00F25D98" w:rsidRDefault="00BB36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9765F" w:rsidR="001E41F3" w:rsidRPr="005159FC" w:rsidRDefault="00041795">
            <w:pPr>
              <w:pStyle w:val="CRCoverPage"/>
              <w:spacing w:after="0"/>
              <w:ind w:left="100"/>
              <w:rPr>
                <w:noProof/>
                <w:lang w:val="en-US"/>
              </w:rPr>
            </w:pPr>
            <w:r w:rsidRPr="00041795">
              <w:rPr>
                <w:noProof/>
                <w:lang w:val="en-US"/>
              </w:rPr>
              <w:t>Clarification on associatedMeasGapSSB for concurrent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148B6" w:rsidR="001E41F3" w:rsidRDefault="005159FC">
            <w:pPr>
              <w:pStyle w:val="CRCoverPage"/>
              <w:spacing w:after="0"/>
              <w:ind w:left="100"/>
              <w:rPr>
                <w:noProof/>
              </w:rPr>
            </w:pPr>
            <w:r>
              <w:rPr>
                <w:rFonts w:cs="Arial"/>
                <w:bCs/>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81A8B3" w:rsidR="001E41F3" w:rsidRDefault="00E3782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DE6966" w:rsidR="001E41F3" w:rsidRDefault="00955EA4">
            <w:pPr>
              <w:pStyle w:val="CRCoverPage"/>
              <w:spacing w:after="0"/>
              <w:ind w:left="100"/>
              <w:rPr>
                <w:noProof/>
              </w:rPr>
            </w:pPr>
            <w:r>
              <w:t>Rel-</w:t>
            </w:r>
            <w:r w:rsidR="005159F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1BA6BFB0" w:rsidR="004E26BA" w:rsidRDefault="00C50C09" w:rsidP="00C50C09">
            <w:pPr>
              <w:pStyle w:val="CRCoverPage"/>
              <w:tabs>
                <w:tab w:val="left" w:pos="384"/>
              </w:tabs>
              <w:spacing w:before="20" w:after="80"/>
              <w:rPr>
                <w:noProof/>
              </w:rPr>
            </w:pPr>
            <w:r>
              <w:rPr>
                <w:noProof/>
              </w:rPr>
              <w:t>It was agreed in RAN2-117e meeting that, w</w:t>
            </w:r>
            <w:r w:rsidRPr="00C50C09">
              <w:rPr>
                <w:noProof/>
              </w:rPr>
              <w:t>hen multiple MOs (with the same SSB frequency) are configured, the network associates the same MG for the SSB measurement in each MO.</w:t>
            </w:r>
            <w:r>
              <w:rPr>
                <w:noProof/>
              </w:rPr>
              <w:t xml:space="preserve"> </w:t>
            </w:r>
            <w:r w:rsidR="005573B2">
              <w:rPr>
                <w:noProof/>
              </w:rPr>
              <w:t>The use case discussed in email discussion (</w:t>
            </w:r>
            <w:r w:rsidR="005573B2" w:rsidRPr="005573B2">
              <w:rPr>
                <w:noProof/>
              </w:rPr>
              <w:t>R2-2202899</w:t>
            </w:r>
            <w:r w:rsidR="005573B2">
              <w:rPr>
                <w:noProof/>
              </w:rPr>
              <w:t>) is that, one MO</w:t>
            </w:r>
            <w:r w:rsidR="005573B2" w:rsidRPr="005573B2">
              <w:rPr>
                <w:noProof/>
              </w:rPr>
              <w:t xml:space="preserve"> for SSB based measurement</w:t>
            </w:r>
            <w:r w:rsidR="005573B2">
              <w:rPr>
                <w:noProof/>
              </w:rPr>
              <w:t xml:space="preserve"> while </w:t>
            </w:r>
            <w:r w:rsidR="005573B2" w:rsidRPr="005573B2">
              <w:rPr>
                <w:noProof/>
              </w:rPr>
              <w:t>the other</w:t>
            </w:r>
            <w:r w:rsidR="005573B2">
              <w:rPr>
                <w:noProof/>
              </w:rPr>
              <w:t xml:space="preserve"> MOs</w:t>
            </w:r>
            <w:r w:rsidR="005573B2" w:rsidRPr="005573B2">
              <w:rPr>
                <w:noProof/>
              </w:rPr>
              <w:t xml:space="preserve"> for </w:t>
            </w:r>
            <w:r w:rsidR="00BB36C0">
              <w:rPr>
                <w:noProof/>
              </w:rPr>
              <w:t xml:space="preserve">SSB measuring to </w:t>
            </w:r>
            <w:r w:rsidR="005573B2" w:rsidRPr="005573B2">
              <w:rPr>
                <w:noProof/>
              </w:rPr>
              <w:t>provid</w:t>
            </w:r>
            <w:r w:rsidR="00BB36C0">
              <w:rPr>
                <w:noProof/>
              </w:rPr>
              <w:t>e</w:t>
            </w:r>
            <w:r w:rsidR="005573B2" w:rsidRPr="005573B2">
              <w:rPr>
                <w:noProof/>
              </w:rPr>
              <w:t xml:space="preserve"> timing reference for CSI-RS based measurement</w:t>
            </w:r>
            <w:r w:rsidR="005573B2">
              <w:rPr>
                <w:noProof/>
              </w:rPr>
              <w:t>.</w:t>
            </w:r>
          </w:p>
          <w:p w14:paraId="708AA7DE" w14:textId="5988A46E" w:rsidR="001E41F3" w:rsidRDefault="005573B2" w:rsidP="005573B2">
            <w:pPr>
              <w:pStyle w:val="CRCoverPage"/>
              <w:tabs>
                <w:tab w:val="left" w:pos="384"/>
              </w:tabs>
              <w:spacing w:before="20" w:after="80"/>
              <w:rPr>
                <w:noProof/>
              </w:rPr>
            </w:pPr>
            <w:r>
              <w:rPr>
                <w:noProof/>
              </w:rPr>
              <w:t>However, in</w:t>
            </w:r>
            <w:r w:rsidR="000B0D22">
              <w:rPr>
                <w:noProof/>
              </w:rPr>
              <w:t xml:space="preserve"> the</w:t>
            </w:r>
            <w:r>
              <w:rPr>
                <w:noProof/>
              </w:rPr>
              <w:t xml:space="preserve"> field description of </w:t>
            </w:r>
            <w:r w:rsidRPr="005573B2">
              <w:rPr>
                <w:i/>
                <w:iCs/>
                <w:noProof/>
              </w:rPr>
              <w:t>associatedMeasGapSSB</w:t>
            </w:r>
            <w:r>
              <w:rPr>
                <w:i/>
                <w:iCs/>
                <w:noProof/>
              </w:rPr>
              <w:t xml:space="preserve">, </w:t>
            </w:r>
            <w:r w:rsidRPr="005573B2">
              <w:rPr>
                <w:noProof/>
              </w:rPr>
              <w:t>it only capture</w:t>
            </w:r>
            <w:r>
              <w:rPr>
                <w:noProof/>
              </w:rPr>
              <w:t>s</w:t>
            </w:r>
            <w:r w:rsidRPr="005573B2">
              <w:rPr>
                <w:noProof/>
              </w:rPr>
              <w:t xml:space="preserve"> the IE can indicate the associated measurement gap for SSB measuring identified by </w:t>
            </w:r>
            <w:r w:rsidRPr="005573B2">
              <w:rPr>
                <w:i/>
                <w:iCs/>
                <w:noProof/>
              </w:rPr>
              <w:t>ssb-ConfigMobility</w:t>
            </w:r>
            <w:r w:rsidRPr="005573B2">
              <w:rPr>
                <w:noProof/>
              </w:rPr>
              <w:t xml:space="preserve"> but </w:t>
            </w:r>
            <w:r>
              <w:rPr>
                <w:noProof/>
              </w:rPr>
              <w:t xml:space="preserve">does </w:t>
            </w:r>
            <w:r w:rsidRPr="005573B2">
              <w:rPr>
                <w:noProof/>
              </w:rPr>
              <w:t>not cover the case of SSB measurement to provide timing reference for CSI-RS based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16B3E" w14:textId="77777777" w:rsidR="00F12E75" w:rsidRDefault="00F12E75" w:rsidP="00F12E75">
            <w:pPr>
              <w:pStyle w:val="CRCoverPage"/>
              <w:tabs>
                <w:tab w:val="left" w:pos="384"/>
              </w:tabs>
              <w:spacing w:before="20" w:after="80"/>
              <w:rPr>
                <w:noProof/>
              </w:rPr>
            </w:pPr>
            <w:r>
              <w:rPr>
                <w:noProof/>
              </w:rPr>
              <w:t xml:space="preserve">Clarify the following in the field description of </w:t>
            </w:r>
            <w:r w:rsidRPr="00F12E75">
              <w:rPr>
                <w:i/>
                <w:iCs/>
                <w:noProof/>
              </w:rPr>
              <w:t>associatedMeasGapSSB</w:t>
            </w:r>
            <w:r>
              <w:rPr>
                <w:noProof/>
              </w:rPr>
              <w:t xml:space="preserve"> IE.</w:t>
            </w:r>
          </w:p>
          <w:p w14:paraId="23A06A7B" w14:textId="68670A87" w:rsidR="005573B2" w:rsidRDefault="00F12E75" w:rsidP="00F12E75">
            <w:pPr>
              <w:pStyle w:val="CRCoverPage"/>
              <w:numPr>
                <w:ilvl w:val="0"/>
                <w:numId w:val="4"/>
              </w:numPr>
              <w:tabs>
                <w:tab w:val="left" w:pos="384"/>
              </w:tabs>
              <w:spacing w:before="20" w:after="80"/>
              <w:rPr>
                <w:noProof/>
              </w:rPr>
            </w:pPr>
            <w:r>
              <w:rPr>
                <w:noProof/>
              </w:rPr>
              <w:t xml:space="preserve">Indicates the associated measurement gap for SSB measuring identified by </w:t>
            </w:r>
            <w:r w:rsidRPr="00F12E75">
              <w:rPr>
                <w:i/>
                <w:iCs/>
                <w:noProof/>
              </w:rPr>
              <w:t>ssb-ConfigMobility</w:t>
            </w:r>
            <w:r>
              <w:rPr>
                <w:noProof/>
              </w:rPr>
              <w:t xml:space="preserve"> or for SSB measuring to provide timing reference for CSI-RS based measurement identified </w:t>
            </w:r>
            <w:r w:rsidRPr="00F12E75">
              <w:rPr>
                <w:i/>
                <w:iCs/>
                <w:noProof/>
              </w:rPr>
              <w:t>by csi-rs-ResourceConfigMobility</w:t>
            </w:r>
            <w:r>
              <w:rPr>
                <w:noProof/>
              </w:rPr>
              <w:t xml:space="preserve"> in this measurement object.</w:t>
            </w:r>
          </w:p>
          <w:p w14:paraId="0F1D0C21" w14:textId="77777777" w:rsidR="00F12E75" w:rsidRDefault="00F12E75" w:rsidP="00F7042B">
            <w:pPr>
              <w:pStyle w:val="CRCoverPage"/>
              <w:spacing w:before="20" w:after="80"/>
              <w:ind w:left="100"/>
              <w:rPr>
                <w:b/>
                <w:noProof/>
              </w:rPr>
            </w:pPr>
          </w:p>
          <w:p w14:paraId="6A244A97" w14:textId="03C09B93" w:rsidR="00F7042B" w:rsidRPr="00441533" w:rsidRDefault="00F7042B" w:rsidP="00F7042B">
            <w:pPr>
              <w:pStyle w:val="CRCoverPage"/>
              <w:spacing w:before="20" w:after="80"/>
              <w:ind w:left="100"/>
              <w:rPr>
                <w:b/>
                <w:noProof/>
              </w:rPr>
            </w:pPr>
            <w:r w:rsidRPr="00441533">
              <w:rPr>
                <w:b/>
                <w:noProof/>
              </w:rPr>
              <w:t>Impact analysis</w:t>
            </w:r>
          </w:p>
          <w:p w14:paraId="0D4E7473" w14:textId="0EB4DA7C"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12E75">
              <w:rPr>
                <w:noProof/>
              </w:rPr>
              <w:t>concurrent MG enhancement</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C606072"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F12E75">
              <w:rPr>
                <w:noProof/>
              </w:rPr>
              <w:t xml:space="preserve">t, UE may not derive the </w:t>
            </w:r>
            <w:r w:rsidR="00F12E75" w:rsidRPr="005573B2">
              <w:rPr>
                <w:noProof/>
              </w:rPr>
              <w:t>timing reference for CSI-RS based measurement</w:t>
            </w:r>
            <w:r w:rsidR="00F12E75">
              <w:rPr>
                <w:noProof/>
              </w:rPr>
              <w:t xml:space="preserve"> based on associated SSB measurement.</w:t>
            </w:r>
          </w:p>
          <w:p w14:paraId="31C656EC" w14:textId="34AD078C" w:rsidR="00F7042B" w:rsidRDefault="00F7042B" w:rsidP="00F12E75">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12E75">
              <w:rPr>
                <w:noProof/>
              </w:rPr>
              <w: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528AB" w14:textId="77777777" w:rsidR="00BB36C0" w:rsidRDefault="00F12E75" w:rsidP="00BB36C0">
            <w:pPr>
              <w:pStyle w:val="CRCoverPage"/>
              <w:tabs>
                <w:tab w:val="left" w:pos="384"/>
              </w:tabs>
              <w:spacing w:before="20" w:after="80"/>
              <w:rPr>
                <w:noProof/>
              </w:rPr>
            </w:pPr>
            <w:r w:rsidRPr="00F12E75">
              <w:rPr>
                <w:noProof/>
              </w:rPr>
              <w:t>Ambiguit</w:t>
            </w:r>
            <w:r>
              <w:rPr>
                <w:noProof/>
              </w:rPr>
              <w:t xml:space="preserve">y on the </w:t>
            </w:r>
            <w:r w:rsidR="00BB36C0">
              <w:rPr>
                <w:noProof/>
              </w:rPr>
              <w:t xml:space="preserve">measurement </w:t>
            </w:r>
            <w:r>
              <w:rPr>
                <w:noProof/>
              </w:rPr>
              <w:t>gap</w:t>
            </w:r>
            <w:r w:rsidR="00BB36C0">
              <w:rPr>
                <w:noProof/>
              </w:rPr>
              <w:t xml:space="preserve"> </w:t>
            </w:r>
            <w:r w:rsidR="00BB36C0" w:rsidRPr="005573B2">
              <w:rPr>
                <w:noProof/>
              </w:rPr>
              <w:t xml:space="preserve">for </w:t>
            </w:r>
            <w:r w:rsidR="00BB36C0">
              <w:rPr>
                <w:noProof/>
              </w:rPr>
              <w:t xml:space="preserve">SSB measuring to </w:t>
            </w:r>
            <w:r w:rsidR="00BB36C0" w:rsidRPr="005573B2">
              <w:rPr>
                <w:noProof/>
              </w:rPr>
              <w:t>provid</w:t>
            </w:r>
            <w:r w:rsidR="00BB36C0">
              <w:rPr>
                <w:noProof/>
              </w:rPr>
              <w:t>e</w:t>
            </w:r>
            <w:r w:rsidR="00BB36C0" w:rsidRPr="005573B2">
              <w:rPr>
                <w:noProof/>
              </w:rPr>
              <w:t xml:space="preserve"> timing reference for CSI-RS based measurement</w:t>
            </w:r>
            <w:r w:rsidR="00BB36C0">
              <w:rPr>
                <w:noProof/>
              </w:rPr>
              <w:t>.</w:t>
            </w:r>
          </w:p>
          <w:p w14:paraId="5C4BEB44" w14:textId="29C5EF01" w:rsidR="00326B74" w:rsidRDefault="00326B74" w:rsidP="00326B74">
            <w:pPr>
              <w:pStyle w:val="CRCoverPage"/>
              <w:spacing w:after="0"/>
              <w:ind w:left="100"/>
              <w:rPr>
                <w:noProof/>
              </w:rPr>
            </w:pP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23A2D" w:rsidR="00326B74" w:rsidRDefault="00BB36C0"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B6BF7" w:rsidR="00326B74" w:rsidRDefault="00BB36C0"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CC71C7" w:rsidR="00326B74" w:rsidRDefault="00BB36C0"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450D2E" w:rsidR="00326B74" w:rsidRDefault="00BB36C0"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8C0C9BA" w14:textId="77777777" w:rsidR="005159FC" w:rsidRPr="00962B3F" w:rsidRDefault="005159FC" w:rsidP="005159FC">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5F4806E1" w14:textId="77777777" w:rsidR="00291E69" w:rsidRPr="00291E69" w:rsidRDefault="00291E69" w:rsidP="00291E69">
      <w:pPr>
        <w:overflowPunct w:val="0"/>
        <w:autoSpaceDE w:val="0"/>
        <w:autoSpaceDN w:val="0"/>
        <w:adjustRightInd w:val="0"/>
        <w:textAlignment w:val="baseline"/>
        <w:rPr>
          <w:lang w:eastAsia="ja-JP"/>
        </w:rPr>
      </w:pPr>
    </w:p>
    <w:p w14:paraId="693CCE90" w14:textId="77777777" w:rsidR="00291E69" w:rsidRPr="00291E69" w:rsidRDefault="00291E69" w:rsidP="00291E6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4" w:name="_Toc60777261"/>
      <w:bookmarkStart w:id="5" w:name="_Toc100930160"/>
      <w:r w:rsidRPr="00291E69">
        <w:rPr>
          <w:rFonts w:ascii="Arial" w:hAnsi="Arial"/>
          <w:i/>
          <w:iCs/>
          <w:sz w:val="24"/>
          <w:lang w:eastAsia="ja-JP"/>
        </w:rPr>
        <w:t>–</w:t>
      </w:r>
      <w:r w:rsidRPr="00291E69">
        <w:rPr>
          <w:rFonts w:ascii="Arial" w:hAnsi="Arial"/>
          <w:i/>
          <w:iCs/>
          <w:sz w:val="24"/>
          <w:lang w:eastAsia="ja-JP"/>
        </w:rPr>
        <w:tab/>
        <w:t>MeasObjectNR</w:t>
      </w:r>
      <w:bookmarkEnd w:id="4"/>
      <w:bookmarkEnd w:id="5"/>
    </w:p>
    <w:p w14:paraId="5CCD4892" w14:textId="77777777" w:rsidR="00291E69" w:rsidRPr="00291E69" w:rsidRDefault="00291E69" w:rsidP="00291E69">
      <w:pPr>
        <w:overflowPunct w:val="0"/>
        <w:autoSpaceDE w:val="0"/>
        <w:autoSpaceDN w:val="0"/>
        <w:adjustRightInd w:val="0"/>
        <w:textAlignment w:val="baseline"/>
        <w:rPr>
          <w:lang w:eastAsia="ja-JP"/>
        </w:rPr>
      </w:pPr>
      <w:r w:rsidRPr="00291E69">
        <w:rPr>
          <w:lang w:eastAsia="ja-JP"/>
        </w:rPr>
        <w:t xml:space="preserve">The IE </w:t>
      </w:r>
      <w:r w:rsidRPr="00291E69">
        <w:rPr>
          <w:i/>
          <w:lang w:eastAsia="ja-JP"/>
        </w:rPr>
        <w:t>MeasObjectNR</w:t>
      </w:r>
      <w:r w:rsidRPr="00291E69">
        <w:rPr>
          <w:lang w:eastAsia="ja-JP"/>
        </w:rPr>
        <w:t xml:space="preserve"> specifies information applicable for SS/PBCH block(s) intra/inter-frequency measurements and/or CSI-RS intra/inter-frequency measurements.</w:t>
      </w:r>
    </w:p>
    <w:p w14:paraId="4A65F636" w14:textId="77777777" w:rsidR="00291E69" w:rsidRPr="00291E69" w:rsidRDefault="00291E69" w:rsidP="00291E69">
      <w:pPr>
        <w:keepNext/>
        <w:keepLines/>
        <w:overflowPunct w:val="0"/>
        <w:autoSpaceDE w:val="0"/>
        <w:autoSpaceDN w:val="0"/>
        <w:adjustRightInd w:val="0"/>
        <w:spacing w:before="60"/>
        <w:jc w:val="center"/>
        <w:textAlignment w:val="baseline"/>
        <w:rPr>
          <w:rFonts w:ascii="Arial" w:hAnsi="Arial"/>
          <w:b/>
          <w:lang w:eastAsia="ja-JP"/>
        </w:rPr>
      </w:pPr>
      <w:r w:rsidRPr="00291E69">
        <w:rPr>
          <w:rFonts w:ascii="Arial" w:hAnsi="Arial"/>
          <w:b/>
          <w:i/>
          <w:lang w:eastAsia="ja-JP"/>
        </w:rPr>
        <w:t>MeasObjectNR</w:t>
      </w:r>
      <w:r w:rsidRPr="00291E69">
        <w:rPr>
          <w:rFonts w:ascii="Arial" w:hAnsi="Arial"/>
          <w:b/>
          <w:lang w:eastAsia="ja-JP"/>
        </w:rPr>
        <w:t xml:space="preserve"> information element</w:t>
      </w:r>
    </w:p>
    <w:p w14:paraId="44A3420B"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color w:val="808080"/>
          <w:sz w:val="16"/>
          <w:lang w:eastAsia="en-GB"/>
        </w:rPr>
        <w:t>-- ASN1START</w:t>
      </w:r>
    </w:p>
    <w:p w14:paraId="4629845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color w:val="808080"/>
          <w:sz w:val="16"/>
          <w:lang w:eastAsia="en-GB"/>
        </w:rPr>
        <w:t>-- TAG-MEASOBJECTNR-START</w:t>
      </w:r>
    </w:p>
    <w:p w14:paraId="41C6464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841C96"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MeasObjectNR ::=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p>
    <w:p w14:paraId="5D49A92A"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ssbFrequency                        ARFCN-ValueNR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Cond SSBorAssociatedSSB</w:t>
      </w:r>
    </w:p>
    <w:p w14:paraId="6DEBA811"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ssbSubcarrierSpacing                SubcarrierSpacing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Cond SSBorAssociatedSSB</w:t>
      </w:r>
    </w:p>
    <w:p w14:paraId="049B7F07"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smtc1                               SSB-MTC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Cond SSBorAssociatedSSB</w:t>
      </w:r>
    </w:p>
    <w:p w14:paraId="5C64E3EB"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smtc2                               SSB-MTC2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Cond IntraFreqConnected</w:t>
      </w:r>
    </w:p>
    <w:p w14:paraId="258886F0"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refFreqCSI-RS                       ARFCN-ValueNR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Cond CSI-RS</w:t>
      </w:r>
    </w:p>
    <w:p w14:paraId="01AD737E"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referenceSignalConfig               ReferenceSignalConfig,</w:t>
      </w:r>
    </w:p>
    <w:p w14:paraId="76345521"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absThreshSS-BlocksConsolidation     ThresholdNR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50B2C136"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absThreshCSI-RS-Consolidation       ThresholdNR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74AB068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nrofSS-BlocksToAverage              </w:t>
      </w:r>
      <w:r w:rsidRPr="00291E69">
        <w:rPr>
          <w:rFonts w:ascii="Courier New" w:hAnsi="Courier New"/>
          <w:noProof/>
          <w:color w:val="993366"/>
          <w:sz w:val="16"/>
          <w:lang w:eastAsia="en-GB"/>
        </w:rPr>
        <w:t>INTEGER</w:t>
      </w:r>
      <w:r w:rsidRPr="00291E69">
        <w:rPr>
          <w:rFonts w:ascii="Courier New" w:hAnsi="Courier New"/>
          <w:noProof/>
          <w:sz w:val="16"/>
          <w:lang w:eastAsia="en-GB"/>
        </w:rPr>
        <w:t xml:space="preserve"> (2..maxNrofSS-BlocksToAverage)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6025BDE2"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nrofCSI-RS-ResourcesToAverage       </w:t>
      </w:r>
      <w:r w:rsidRPr="00291E69">
        <w:rPr>
          <w:rFonts w:ascii="Courier New" w:hAnsi="Courier New"/>
          <w:noProof/>
          <w:color w:val="993366"/>
          <w:sz w:val="16"/>
          <w:lang w:eastAsia="en-GB"/>
        </w:rPr>
        <w:t>INTEGER</w:t>
      </w:r>
      <w:r w:rsidRPr="00291E69">
        <w:rPr>
          <w:rFonts w:ascii="Courier New" w:hAnsi="Courier New"/>
          <w:noProof/>
          <w:sz w:val="16"/>
          <w:lang w:eastAsia="en-GB"/>
        </w:rPr>
        <w:t xml:space="preserve"> (2..maxNrofCSI-RS-ResourcesToAverage)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22F26F54"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quantityConfigIndex                 </w:t>
      </w:r>
      <w:r w:rsidRPr="00291E69">
        <w:rPr>
          <w:rFonts w:ascii="Courier New" w:hAnsi="Courier New"/>
          <w:noProof/>
          <w:color w:val="993366"/>
          <w:sz w:val="16"/>
          <w:lang w:eastAsia="en-GB"/>
        </w:rPr>
        <w:t>INTEGER</w:t>
      </w:r>
      <w:r w:rsidRPr="00291E69">
        <w:rPr>
          <w:rFonts w:ascii="Courier New" w:hAnsi="Courier New"/>
          <w:noProof/>
          <w:sz w:val="16"/>
          <w:lang w:eastAsia="en-GB"/>
        </w:rPr>
        <w:t xml:space="preserve"> (1..maxNrofQuantityConfig),</w:t>
      </w:r>
    </w:p>
    <w:p w14:paraId="49A5B664"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offsetMO                            Q-OffsetRangeList,</w:t>
      </w:r>
    </w:p>
    <w:p w14:paraId="7553021A"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cellsToRemoveList                   PCI-List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N</w:t>
      </w:r>
    </w:p>
    <w:p w14:paraId="0C848F3E"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cellsToAddModList                   CellsToAddModList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N</w:t>
      </w:r>
    </w:p>
    <w:p w14:paraId="5477F14C"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excludedCellsToRemoveList           PCI-RangeIndexList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N</w:t>
      </w:r>
    </w:p>
    <w:p w14:paraId="1870DE28"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excludedCellsToAddModList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r w:rsidRPr="00291E69">
        <w:rPr>
          <w:rFonts w:ascii="Courier New" w:hAnsi="Courier New"/>
          <w:noProof/>
          <w:color w:val="993366"/>
          <w:sz w:val="16"/>
          <w:lang w:eastAsia="en-GB"/>
        </w:rPr>
        <w:t>SIZE</w:t>
      </w:r>
      <w:r w:rsidRPr="00291E69">
        <w:rPr>
          <w:rFonts w:ascii="Courier New" w:hAnsi="Courier New"/>
          <w:noProof/>
          <w:sz w:val="16"/>
          <w:lang w:eastAsia="en-GB"/>
        </w:rPr>
        <w:t xml:space="preserve"> (1..maxNrofPCI-Ranges))</w:t>
      </w:r>
      <w:r w:rsidRPr="00291E69">
        <w:rPr>
          <w:rFonts w:ascii="Courier New" w:hAnsi="Courier New"/>
          <w:noProof/>
          <w:color w:val="993366"/>
          <w:sz w:val="16"/>
          <w:lang w:eastAsia="en-GB"/>
        </w:rPr>
        <w:t xml:space="preserve"> OF</w:t>
      </w:r>
      <w:r w:rsidRPr="00291E69">
        <w:rPr>
          <w:rFonts w:ascii="Courier New" w:hAnsi="Courier New"/>
          <w:noProof/>
          <w:sz w:val="16"/>
          <w:lang w:eastAsia="en-GB"/>
        </w:rPr>
        <w:t xml:space="preserve"> PCI-RangeElement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N</w:t>
      </w:r>
    </w:p>
    <w:p w14:paraId="3D076D70"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allowedCellsToRemoveList            PCI-RangeIndexList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N</w:t>
      </w:r>
    </w:p>
    <w:p w14:paraId="60FE3169"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allowedCellsToAddModList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r w:rsidRPr="00291E69">
        <w:rPr>
          <w:rFonts w:ascii="Courier New" w:hAnsi="Courier New"/>
          <w:noProof/>
          <w:color w:val="993366"/>
          <w:sz w:val="16"/>
          <w:lang w:eastAsia="en-GB"/>
        </w:rPr>
        <w:t>SIZE</w:t>
      </w:r>
      <w:r w:rsidRPr="00291E69">
        <w:rPr>
          <w:rFonts w:ascii="Courier New" w:hAnsi="Courier New"/>
          <w:noProof/>
          <w:sz w:val="16"/>
          <w:lang w:eastAsia="en-GB"/>
        </w:rPr>
        <w:t xml:space="preserve"> (1..maxNrofPCI-Ranges))</w:t>
      </w:r>
      <w:r w:rsidRPr="00291E69">
        <w:rPr>
          <w:rFonts w:ascii="Courier New" w:hAnsi="Courier New"/>
          <w:noProof/>
          <w:color w:val="993366"/>
          <w:sz w:val="16"/>
          <w:lang w:eastAsia="en-GB"/>
        </w:rPr>
        <w:t xml:space="preserve"> OF</w:t>
      </w:r>
      <w:r w:rsidRPr="00291E69">
        <w:rPr>
          <w:rFonts w:ascii="Courier New" w:hAnsi="Courier New"/>
          <w:noProof/>
          <w:sz w:val="16"/>
          <w:lang w:eastAsia="en-GB"/>
        </w:rPr>
        <w:t xml:space="preserve"> PCI-RangeElement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N</w:t>
      </w:r>
    </w:p>
    <w:p w14:paraId="12BA6D2D"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14FB1DA2"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00AC91DE"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freqBandIndicatorNR                 FreqBandIndicatorNR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7764A618"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measCycleSCell                      </w:t>
      </w:r>
      <w:r w:rsidRPr="00291E69">
        <w:rPr>
          <w:rFonts w:ascii="Courier New" w:hAnsi="Courier New"/>
          <w:noProof/>
          <w:color w:val="993366"/>
          <w:sz w:val="16"/>
          <w:lang w:eastAsia="en-GB"/>
        </w:rPr>
        <w:t>ENUMERATED</w:t>
      </w:r>
      <w:r w:rsidRPr="00291E69">
        <w:rPr>
          <w:rFonts w:ascii="Courier New" w:hAnsi="Courier New"/>
          <w:noProof/>
          <w:sz w:val="16"/>
          <w:lang w:eastAsia="en-GB"/>
        </w:rPr>
        <w:t xml:space="preserve"> {sf160, sf256, sf320, sf512, sf640, sf1024, sf1280}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6B44EC9D"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4E363F31"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122313E5"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smtc3list-r16                       SSB-MTC3List-r16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66BEEA8B"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rmtc-Config-r16                     SetupRelease {RMTC-Config-r16}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M</w:t>
      </w:r>
    </w:p>
    <w:p w14:paraId="4538B2BC"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t312-r16                            SetupRelease { T312-r16 }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M</w:t>
      </w:r>
    </w:p>
    <w:p w14:paraId="2B2DA0C7"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107DBAE7"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4277E3C5"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associatedMeasGapSSB-r17            MeasGapId-r17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0C69CAB8"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associatedMeasGapCSIRS-r17          MeasGapId-r17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5192B9A1"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smtc4list-r17                       SSB-MTC4List-r17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04E82597"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measCyclePSCell-r17                 </w:t>
      </w:r>
      <w:r w:rsidRPr="00291E69">
        <w:rPr>
          <w:rFonts w:ascii="Courier New" w:hAnsi="Courier New"/>
          <w:noProof/>
          <w:color w:val="993366"/>
          <w:sz w:val="16"/>
          <w:lang w:eastAsia="en-GB"/>
        </w:rPr>
        <w:t>ENUMERATED</w:t>
      </w:r>
      <w:r w:rsidRPr="00291E69">
        <w:rPr>
          <w:rFonts w:ascii="Courier New" w:hAnsi="Courier New"/>
          <w:noProof/>
          <w:sz w:val="16"/>
          <w:lang w:eastAsia="en-GB"/>
        </w:rPr>
        <w:t xml:space="preserve"> {ms160, ms256, ms320, ms512, ms640, ms1024, ms1280, spare1}</w:t>
      </w:r>
    </w:p>
    <w:p w14:paraId="58F6CC00"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lastRenderedPageBreak/>
        <w:t xml:space="preserve">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0EFCF40B"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cellsToAddModListExt-v1710          CellsToAddModListExt-v1710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N</w:t>
      </w:r>
    </w:p>
    <w:p w14:paraId="192B0DE2"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23C0604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w:t>
      </w:r>
    </w:p>
    <w:p w14:paraId="263B7BE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0E535E"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SSB-MTC3List-r16::=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r w:rsidRPr="00291E69">
        <w:rPr>
          <w:rFonts w:ascii="Courier New" w:hAnsi="Courier New"/>
          <w:noProof/>
          <w:color w:val="993366"/>
          <w:sz w:val="16"/>
          <w:lang w:eastAsia="en-GB"/>
        </w:rPr>
        <w:t>SIZE</w:t>
      </w:r>
      <w:r w:rsidRPr="00291E69">
        <w:rPr>
          <w:rFonts w:ascii="Courier New" w:hAnsi="Courier New"/>
          <w:noProof/>
          <w:sz w:val="16"/>
          <w:lang w:eastAsia="en-GB"/>
        </w:rPr>
        <w:t>(1..4))</w:t>
      </w:r>
      <w:r w:rsidRPr="00291E69">
        <w:rPr>
          <w:rFonts w:ascii="Courier New" w:hAnsi="Courier New"/>
          <w:noProof/>
          <w:color w:val="993366"/>
          <w:sz w:val="16"/>
          <w:lang w:eastAsia="en-GB"/>
        </w:rPr>
        <w:t xml:space="preserve"> OF</w:t>
      </w:r>
      <w:r w:rsidRPr="00291E69">
        <w:rPr>
          <w:rFonts w:ascii="Courier New" w:hAnsi="Courier New"/>
          <w:noProof/>
          <w:sz w:val="16"/>
          <w:lang w:eastAsia="en-GB"/>
        </w:rPr>
        <w:t xml:space="preserve"> SSB-MTC3-r16</w:t>
      </w:r>
    </w:p>
    <w:p w14:paraId="67A12B4A"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06B689"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SSB-MTC4List-r17::=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r w:rsidRPr="00291E69">
        <w:rPr>
          <w:rFonts w:ascii="Courier New" w:hAnsi="Courier New"/>
          <w:noProof/>
          <w:color w:val="993366"/>
          <w:sz w:val="16"/>
          <w:lang w:eastAsia="en-GB"/>
        </w:rPr>
        <w:t>SIZE</w:t>
      </w:r>
      <w:r w:rsidRPr="00291E69">
        <w:rPr>
          <w:rFonts w:ascii="Courier New" w:hAnsi="Courier New"/>
          <w:noProof/>
          <w:sz w:val="16"/>
          <w:lang w:eastAsia="en-GB"/>
        </w:rPr>
        <w:t>(1..3))</w:t>
      </w:r>
      <w:r w:rsidRPr="00291E69">
        <w:rPr>
          <w:rFonts w:ascii="Courier New" w:hAnsi="Courier New"/>
          <w:noProof/>
          <w:color w:val="993366"/>
          <w:sz w:val="16"/>
          <w:lang w:eastAsia="en-GB"/>
        </w:rPr>
        <w:t xml:space="preserve"> OF</w:t>
      </w:r>
      <w:r w:rsidRPr="00291E69">
        <w:rPr>
          <w:rFonts w:ascii="Courier New" w:hAnsi="Courier New"/>
          <w:noProof/>
          <w:sz w:val="16"/>
          <w:lang w:eastAsia="en-GB"/>
        </w:rPr>
        <w:t xml:space="preserve"> SSB-MTC4-r17</w:t>
      </w:r>
    </w:p>
    <w:p w14:paraId="75957AE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983D7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T312-r16 ::=                        </w:t>
      </w:r>
      <w:r w:rsidRPr="00291E69">
        <w:rPr>
          <w:rFonts w:ascii="Courier New" w:hAnsi="Courier New"/>
          <w:noProof/>
          <w:color w:val="993366"/>
          <w:sz w:val="16"/>
          <w:lang w:eastAsia="en-GB"/>
        </w:rPr>
        <w:t>ENUMERATED</w:t>
      </w:r>
      <w:r w:rsidRPr="00291E69">
        <w:rPr>
          <w:rFonts w:ascii="Courier New" w:hAnsi="Courier New"/>
          <w:noProof/>
          <w:sz w:val="16"/>
          <w:lang w:eastAsia="en-GB"/>
        </w:rPr>
        <w:t xml:space="preserve"> { ms0, ms50, ms100, ms200, ms300, ms400, ms500, ms1000}</w:t>
      </w:r>
    </w:p>
    <w:p w14:paraId="257BDB5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99BCC0"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ReferenceSignalConfig::=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p>
    <w:p w14:paraId="73EAC1B4"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ssb-ConfigMobility                  SSB-ConfigMobility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M</w:t>
      </w:r>
    </w:p>
    <w:p w14:paraId="1015F9D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csi-rs-ResourceConfigMobility       SetupRelease { CSI-RS-ResourceConfigMobility }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M</w:t>
      </w:r>
    </w:p>
    <w:p w14:paraId="361DC8A1"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w:t>
      </w:r>
    </w:p>
    <w:p w14:paraId="2FA68C1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588899"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SSB-ConfigMobility::=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p>
    <w:p w14:paraId="167D2B4E"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ssb-ToMeasure                       SetupRelease { SSB-ToMeasure }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M</w:t>
      </w:r>
    </w:p>
    <w:p w14:paraId="5AF2FB05"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deriveSSB-IndexFromCell             </w:t>
      </w:r>
      <w:r w:rsidRPr="00291E69">
        <w:rPr>
          <w:rFonts w:ascii="Courier New" w:hAnsi="Courier New"/>
          <w:noProof/>
          <w:color w:val="993366"/>
          <w:sz w:val="16"/>
          <w:lang w:eastAsia="en-GB"/>
        </w:rPr>
        <w:t>BOOLEAN</w:t>
      </w:r>
      <w:r w:rsidRPr="00291E69">
        <w:rPr>
          <w:rFonts w:ascii="Courier New" w:hAnsi="Courier New"/>
          <w:noProof/>
          <w:sz w:val="16"/>
          <w:lang w:eastAsia="en-GB"/>
        </w:rPr>
        <w:t>,</w:t>
      </w:r>
    </w:p>
    <w:p w14:paraId="3694C4A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ss-RSSI-Measurement                 SS-RSSI-Measurement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M</w:t>
      </w:r>
    </w:p>
    <w:p w14:paraId="044A4D90"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318E349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3783CC2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ssb-PositionQCL-Common-r16              SSB-PositionQCL-Relation-r16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Cond SharedSpectrum</w:t>
      </w:r>
    </w:p>
    <w:p w14:paraId="563B214C"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ssb-PositionQCL-CellsToAddModList-r16   SSB-PositionQCL-CellsToAddModList-r16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N</w:t>
      </w:r>
    </w:p>
    <w:p w14:paraId="35793E7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ssb-PositionQCL-CellsToRemoveList-r16   PCI-List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N</w:t>
      </w:r>
    </w:p>
    <w:p w14:paraId="075F5878"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6FD1AE4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5A1722CB"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deriveSSB-IndexFromCellInter-r17    ServCellIndex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449EB9A9"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ssb-PositionQCL-Common-r17          SSB-PositionQCL-Relation-r17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Cond SharedSpectrum2</w:t>
      </w:r>
    </w:p>
    <w:p w14:paraId="18456229"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ssb-PositionQCL-Cells-r17           SetupRelease {SSB-PositionQCL-CellList-r17}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M</w:t>
      </w:r>
    </w:p>
    <w:p w14:paraId="38D38999"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26529018"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w:t>
      </w:r>
    </w:p>
    <w:p w14:paraId="486EB692"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5ECE50"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Q-OffsetRangeList ::=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p>
    <w:p w14:paraId="021DB3A6"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rsrpOffsetSSB                       Q-OffsetRange               DEFAULT dB0,</w:t>
      </w:r>
    </w:p>
    <w:p w14:paraId="48819FF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rsrqOffsetSSB                       Q-OffsetRange               DEFAULT dB0,</w:t>
      </w:r>
    </w:p>
    <w:p w14:paraId="2FE21369"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sinrOffsetSSB                       Q-OffsetRange               DEFAULT dB0,</w:t>
      </w:r>
    </w:p>
    <w:p w14:paraId="0F0F5D5E"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rsrpOffsetCSI-RS                    Q-OffsetRange               DEFAULT dB0,</w:t>
      </w:r>
    </w:p>
    <w:p w14:paraId="5B7D97CB"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rsrqOffsetCSI-RS                    Q-OffsetRange               DEFAULT dB0,</w:t>
      </w:r>
    </w:p>
    <w:p w14:paraId="7C352CD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sinrOffsetCSI-RS                    Q-OffsetRange               DEFAULT dB0</w:t>
      </w:r>
    </w:p>
    <w:p w14:paraId="1F0756F5"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w:t>
      </w:r>
    </w:p>
    <w:p w14:paraId="779FB6DD"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372F86"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270F9A"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ThresholdNR ::=                     </w:t>
      </w:r>
      <w:r w:rsidRPr="00291E69">
        <w:rPr>
          <w:rFonts w:ascii="Courier New" w:hAnsi="Courier New"/>
          <w:noProof/>
          <w:color w:val="993366"/>
          <w:sz w:val="16"/>
          <w:lang w:eastAsia="en-GB"/>
        </w:rPr>
        <w:t>SEQUENCE</w:t>
      </w:r>
      <w:r w:rsidRPr="00291E69">
        <w:rPr>
          <w:rFonts w:ascii="Courier New" w:hAnsi="Courier New"/>
          <w:noProof/>
          <w:sz w:val="16"/>
          <w:lang w:eastAsia="en-GB"/>
        </w:rPr>
        <w:t>{</w:t>
      </w:r>
    </w:p>
    <w:p w14:paraId="028E84AE"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thresholdRSRP                       RSRP-Range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3084B2E5"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thresholdRSRQ                       RSRQ-Range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6DCFD10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thresholdSINR                       SINR-Range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5894236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w:t>
      </w:r>
    </w:p>
    <w:p w14:paraId="4620443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E70671"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CellsToAddModList ::=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r w:rsidRPr="00291E69">
        <w:rPr>
          <w:rFonts w:ascii="Courier New" w:hAnsi="Courier New"/>
          <w:noProof/>
          <w:color w:val="993366"/>
          <w:sz w:val="16"/>
          <w:lang w:eastAsia="en-GB"/>
        </w:rPr>
        <w:t>SIZE</w:t>
      </w:r>
      <w:r w:rsidRPr="00291E69">
        <w:rPr>
          <w:rFonts w:ascii="Courier New" w:hAnsi="Courier New"/>
          <w:noProof/>
          <w:sz w:val="16"/>
          <w:lang w:eastAsia="en-GB"/>
        </w:rPr>
        <w:t xml:space="preserve"> (1..maxNrofCellMeas))</w:t>
      </w:r>
      <w:r w:rsidRPr="00291E69">
        <w:rPr>
          <w:rFonts w:ascii="Courier New" w:hAnsi="Courier New"/>
          <w:noProof/>
          <w:color w:val="993366"/>
          <w:sz w:val="16"/>
          <w:lang w:eastAsia="en-GB"/>
        </w:rPr>
        <w:t xml:space="preserve"> OF</w:t>
      </w:r>
      <w:r w:rsidRPr="00291E69">
        <w:rPr>
          <w:rFonts w:ascii="Courier New" w:hAnsi="Courier New"/>
          <w:noProof/>
          <w:sz w:val="16"/>
          <w:lang w:eastAsia="en-GB"/>
        </w:rPr>
        <w:t xml:space="preserve"> CellsToAddMod</w:t>
      </w:r>
    </w:p>
    <w:p w14:paraId="5FEF09EC"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5C79A6"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CellsToAddModListExt-v1710 ::=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r w:rsidRPr="00291E69">
        <w:rPr>
          <w:rFonts w:ascii="Courier New" w:hAnsi="Courier New"/>
          <w:noProof/>
          <w:color w:val="993366"/>
          <w:sz w:val="16"/>
          <w:lang w:eastAsia="en-GB"/>
        </w:rPr>
        <w:t>SIZE</w:t>
      </w:r>
      <w:r w:rsidRPr="00291E69">
        <w:rPr>
          <w:rFonts w:ascii="Courier New" w:hAnsi="Courier New"/>
          <w:noProof/>
          <w:sz w:val="16"/>
          <w:lang w:eastAsia="en-GB"/>
        </w:rPr>
        <w:t xml:space="preserve"> (1..maxNrofCellMeas))</w:t>
      </w:r>
      <w:r w:rsidRPr="00291E69">
        <w:rPr>
          <w:rFonts w:ascii="Courier New" w:hAnsi="Courier New"/>
          <w:noProof/>
          <w:color w:val="993366"/>
          <w:sz w:val="16"/>
          <w:lang w:eastAsia="en-GB"/>
        </w:rPr>
        <w:t xml:space="preserve"> OF</w:t>
      </w:r>
      <w:r w:rsidRPr="00291E69">
        <w:rPr>
          <w:rFonts w:ascii="Courier New" w:hAnsi="Courier New"/>
          <w:noProof/>
          <w:sz w:val="16"/>
          <w:lang w:eastAsia="en-GB"/>
        </w:rPr>
        <w:t xml:space="preserve"> CellsToAddModExt-v1710</w:t>
      </w:r>
    </w:p>
    <w:p w14:paraId="26B3CA1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5DC1A1"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lastRenderedPageBreak/>
        <w:t xml:space="preserve">CellsToAddMod ::=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p>
    <w:p w14:paraId="59DA2A6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physCellId                          PhysCellId,</w:t>
      </w:r>
    </w:p>
    <w:p w14:paraId="219AC236"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cellIndividualOffset                Q-OffsetRangeList</w:t>
      </w:r>
    </w:p>
    <w:p w14:paraId="49195BF2"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w:t>
      </w:r>
    </w:p>
    <w:p w14:paraId="6CE933F2"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7AAD5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CellsToAddModExt-v1710 ::=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p>
    <w:p w14:paraId="0259E311"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ntn-PolarizationDL-r17              </w:t>
      </w:r>
      <w:r w:rsidRPr="00291E69">
        <w:rPr>
          <w:rFonts w:ascii="Courier New" w:hAnsi="Courier New"/>
          <w:noProof/>
          <w:color w:val="993366"/>
          <w:sz w:val="16"/>
          <w:lang w:eastAsia="en-GB"/>
        </w:rPr>
        <w:t>ENUMERATED</w:t>
      </w:r>
      <w:r w:rsidRPr="00291E69">
        <w:rPr>
          <w:rFonts w:ascii="Courier New" w:hAnsi="Courier New"/>
          <w:noProof/>
          <w:sz w:val="16"/>
          <w:lang w:eastAsia="en-GB"/>
        </w:rPr>
        <w:t xml:space="preserve"> {rhcp,lhcp,linear}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4D68B69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ntn-PolarizationUL-r17              </w:t>
      </w:r>
      <w:r w:rsidRPr="00291E69">
        <w:rPr>
          <w:rFonts w:ascii="Courier New" w:hAnsi="Courier New"/>
          <w:noProof/>
          <w:color w:val="993366"/>
          <w:sz w:val="16"/>
          <w:lang w:eastAsia="en-GB"/>
        </w:rPr>
        <w:t>ENUMERATED</w:t>
      </w:r>
      <w:r w:rsidRPr="00291E69">
        <w:rPr>
          <w:rFonts w:ascii="Courier New" w:hAnsi="Courier New"/>
          <w:noProof/>
          <w:sz w:val="16"/>
          <w:lang w:eastAsia="en-GB"/>
        </w:rPr>
        <w:t xml:space="preserve"> {rhcp,lhcp,linear}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45311679"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w:t>
      </w:r>
    </w:p>
    <w:p w14:paraId="0737EE1C"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B66CF6"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RMTC-Config-r16 ::=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p>
    <w:p w14:paraId="7C7EC319"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rmtc-Periodicity-r16                </w:t>
      </w:r>
      <w:r w:rsidRPr="00291E69">
        <w:rPr>
          <w:rFonts w:ascii="Courier New" w:hAnsi="Courier New"/>
          <w:noProof/>
          <w:color w:val="993366"/>
          <w:sz w:val="16"/>
          <w:lang w:eastAsia="en-GB"/>
        </w:rPr>
        <w:t>ENUMERATED</w:t>
      </w:r>
      <w:r w:rsidRPr="00291E69">
        <w:rPr>
          <w:rFonts w:ascii="Courier New" w:hAnsi="Courier New"/>
          <w:noProof/>
          <w:sz w:val="16"/>
          <w:lang w:eastAsia="en-GB"/>
        </w:rPr>
        <w:t xml:space="preserve"> {ms40, ms80, ms160, ms320, ms640},</w:t>
      </w:r>
    </w:p>
    <w:p w14:paraId="260F9CF4"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rmtc-SubframeOffset-r16             </w:t>
      </w:r>
      <w:r w:rsidRPr="00291E69">
        <w:rPr>
          <w:rFonts w:ascii="Courier New" w:hAnsi="Courier New"/>
          <w:noProof/>
          <w:color w:val="993366"/>
          <w:sz w:val="16"/>
          <w:lang w:eastAsia="en-GB"/>
        </w:rPr>
        <w:t>INTEGER</w:t>
      </w:r>
      <w:r w:rsidRPr="00291E69">
        <w:rPr>
          <w:rFonts w:ascii="Courier New" w:hAnsi="Courier New"/>
          <w:noProof/>
          <w:sz w:val="16"/>
          <w:lang w:eastAsia="en-GB"/>
        </w:rPr>
        <w:t xml:space="preserve">(0..639)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M</w:t>
      </w:r>
    </w:p>
    <w:p w14:paraId="400514A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measDurationSymbols-r16             </w:t>
      </w:r>
      <w:r w:rsidRPr="00291E69">
        <w:rPr>
          <w:rFonts w:ascii="Courier New" w:hAnsi="Courier New"/>
          <w:noProof/>
          <w:color w:val="993366"/>
          <w:sz w:val="16"/>
          <w:lang w:eastAsia="en-GB"/>
        </w:rPr>
        <w:t>ENUMERATED</w:t>
      </w:r>
      <w:r w:rsidRPr="00291E69">
        <w:rPr>
          <w:rFonts w:ascii="Courier New" w:hAnsi="Courier New"/>
          <w:noProof/>
          <w:sz w:val="16"/>
          <w:lang w:eastAsia="en-GB"/>
        </w:rPr>
        <w:t xml:space="preserve"> {sym1, sym14or12, sym28or24, sym42or36, sym70or60},</w:t>
      </w:r>
    </w:p>
    <w:p w14:paraId="1DF74176"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rmtc-Frequency-r16                  ARFCN-ValueNR,</w:t>
      </w:r>
    </w:p>
    <w:p w14:paraId="3197151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ref-SCS-CP-r16                      </w:t>
      </w:r>
      <w:r w:rsidRPr="00291E69">
        <w:rPr>
          <w:rFonts w:ascii="Courier New" w:hAnsi="Courier New"/>
          <w:noProof/>
          <w:color w:val="993366"/>
          <w:sz w:val="16"/>
          <w:lang w:eastAsia="en-GB"/>
        </w:rPr>
        <w:t>ENUMERATED</w:t>
      </w:r>
      <w:r w:rsidRPr="00291E69">
        <w:rPr>
          <w:rFonts w:ascii="Courier New" w:hAnsi="Courier New"/>
          <w:noProof/>
          <w:sz w:val="16"/>
          <w:lang w:eastAsia="en-GB"/>
        </w:rPr>
        <w:t xml:space="preserve"> {kHz15, kHz30, kHz60-NCP, kHz60-ECP},</w:t>
      </w:r>
    </w:p>
    <w:p w14:paraId="0C103F24"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6652F542"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1797D320"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rmtc-Bandwidth-r17                  </w:t>
      </w:r>
      <w:r w:rsidRPr="00291E69">
        <w:rPr>
          <w:rFonts w:ascii="Courier New" w:hAnsi="Courier New"/>
          <w:noProof/>
          <w:color w:val="993366"/>
          <w:sz w:val="16"/>
          <w:lang w:eastAsia="en-GB"/>
        </w:rPr>
        <w:t>ENUMERATED</w:t>
      </w:r>
      <w:r w:rsidRPr="00291E69">
        <w:rPr>
          <w:rFonts w:ascii="Courier New" w:hAnsi="Courier New"/>
          <w:noProof/>
          <w:sz w:val="16"/>
          <w:lang w:eastAsia="en-GB"/>
        </w:rPr>
        <w:t xml:space="preserve"> {mhz100, mhz400, mhz800, mhz1600, mhz2000}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368B268D"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measDurationSymbols-v1700           </w:t>
      </w:r>
      <w:r w:rsidRPr="00291E69">
        <w:rPr>
          <w:rFonts w:ascii="Courier New" w:hAnsi="Courier New"/>
          <w:noProof/>
          <w:color w:val="993366"/>
          <w:sz w:val="16"/>
          <w:lang w:eastAsia="en-GB"/>
        </w:rPr>
        <w:t>ENUMERATED</w:t>
      </w:r>
      <w:r w:rsidRPr="00291E69">
        <w:rPr>
          <w:rFonts w:ascii="Courier New" w:hAnsi="Courier New"/>
          <w:noProof/>
          <w:sz w:val="16"/>
          <w:lang w:eastAsia="en-GB"/>
        </w:rPr>
        <w:t xml:space="preserve"> {sym140, sym560, sym1120}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1352C458"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ref-SCS-CP-v1700                    </w:t>
      </w:r>
      <w:r w:rsidRPr="00291E69">
        <w:rPr>
          <w:rFonts w:ascii="Courier New" w:hAnsi="Courier New"/>
          <w:noProof/>
          <w:color w:val="993366"/>
          <w:sz w:val="16"/>
          <w:lang w:eastAsia="en-GB"/>
        </w:rPr>
        <w:t>ENUMERATED</w:t>
      </w:r>
      <w:r w:rsidRPr="00291E69">
        <w:rPr>
          <w:rFonts w:ascii="Courier New" w:hAnsi="Courier New"/>
          <w:noProof/>
          <w:sz w:val="16"/>
          <w:lang w:eastAsia="en-GB"/>
        </w:rPr>
        <w:t xml:space="preserve"> {kHz120, kHz480, kHz960}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694324A1"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tci-StateInfo-r17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p>
    <w:p w14:paraId="4FE12B5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tci-StateId                      TCI-StateId,</w:t>
      </w:r>
    </w:p>
    <w:p w14:paraId="0C47EC24"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ref-ServCellId                   ServCellIndex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3E3AE484"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sz w:val="16"/>
          <w:lang w:eastAsia="en-GB"/>
        </w:rPr>
        <w:t xml:space="preserve">    } </w:t>
      </w:r>
      <w:r w:rsidRPr="00291E69">
        <w:rPr>
          <w:rFonts w:ascii="Courier New" w:hAnsi="Courier New"/>
          <w:noProof/>
          <w:color w:val="993366"/>
          <w:sz w:val="16"/>
          <w:lang w:eastAsia="en-GB"/>
        </w:rPr>
        <w:t>OPTIONAL</w:t>
      </w:r>
      <w:r w:rsidRPr="00291E69">
        <w:rPr>
          <w:rFonts w:ascii="Courier New" w:hAnsi="Courier New"/>
          <w:noProof/>
          <w:sz w:val="16"/>
          <w:lang w:eastAsia="en-GB"/>
        </w:rPr>
        <w:t xml:space="preserve"> </w:t>
      </w:r>
      <w:r w:rsidRPr="00291E69">
        <w:rPr>
          <w:rFonts w:ascii="Courier New" w:hAnsi="Courier New"/>
          <w:noProof/>
          <w:color w:val="808080"/>
          <w:sz w:val="16"/>
          <w:lang w:eastAsia="en-GB"/>
        </w:rPr>
        <w:t>-- Need R</w:t>
      </w:r>
    </w:p>
    <w:p w14:paraId="745D61B5"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w:t>
      </w:r>
    </w:p>
    <w:p w14:paraId="3D7A6114"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w:t>
      </w:r>
    </w:p>
    <w:p w14:paraId="1AEB0DB7"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79E9F7"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SSB-PositionQCL-CellsToAddModList-r16 ::=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r w:rsidRPr="00291E69">
        <w:rPr>
          <w:rFonts w:ascii="Courier New" w:hAnsi="Courier New"/>
          <w:noProof/>
          <w:color w:val="993366"/>
          <w:sz w:val="16"/>
          <w:lang w:eastAsia="en-GB"/>
        </w:rPr>
        <w:t>SIZE</w:t>
      </w:r>
      <w:r w:rsidRPr="00291E69">
        <w:rPr>
          <w:rFonts w:ascii="Courier New" w:hAnsi="Courier New"/>
          <w:noProof/>
          <w:sz w:val="16"/>
          <w:lang w:eastAsia="en-GB"/>
        </w:rPr>
        <w:t xml:space="preserve"> (1..maxNrofCellMeas))</w:t>
      </w:r>
      <w:r w:rsidRPr="00291E69">
        <w:rPr>
          <w:rFonts w:ascii="Courier New" w:hAnsi="Courier New"/>
          <w:noProof/>
          <w:color w:val="993366"/>
          <w:sz w:val="16"/>
          <w:lang w:eastAsia="en-GB"/>
        </w:rPr>
        <w:t xml:space="preserve"> OF</w:t>
      </w:r>
      <w:r w:rsidRPr="00291E69">
        <w:rPr>
          <w:rFonts w:ascii="Courier New" w:hAnsi="Courier New"/>
          <w:noProof/>
          <w:sz w:val="16"/>
          <w:lang w:eastAsia="en-GB"/>
        </w:rPr>
        <w:t xml:space="preserve"> SSB-PositionQCL-CellsToAddMod-r16</w:t>
      </w:r>
    </w:p>
    <w:p w14:paraId="4E118351"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E7AB6C"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SSB-PositionQCL-CellsToAddMod-r16 ::=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p>
    <w:p w14:paraId="22A7FE6A"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physCellId-r16                        PhysCellId,</w:t>
      </w:r>
    </w:p>
    <w:p w14:paraId="21D7FA7B"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ssb-PositionQCL-r16                   SSB-PositionQCL-Relation-r16</w:t>
      </w:r>
    </w:p>
    <w:p w14:paraId="75B10F95"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w:t>
      </w:r>
    </w:p>
    <w:p w14:paraId="24AFAB3C"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48EA0D"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SSB-PositionQCL-CellList-r17 ::=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r w:rsidRPr="00291E69">
        <w:rPr>
          <w:rFonts w:ascii="Courier New" w:hAnsi="Courier New"/>
          <w:noProof/>
          <w:color w:val="993366"/>
          <w:sz w:val="16"/>
          <w:lang w:eastAsia="en-GB"/>
        </w:rPr>
        <w:t>SIZE</w:t>
      </w:r>
      <w:r w:rsidRPr="00291E69">
        <w:rPr>
          <w:rFonts w:ascii="Courier New" w:hAnsi="Courier New"/>
          <w:noProof/>
          <w:sz w:val="16"/>
          <w:lang w:eastAsia="en-GB"/>
        </w:rPr>
        <w:t xml:space="preserve"> (1..maxNrofCellMeas))</w:t>
      </w:r>
      <w:r w:rsidRPr="00291E69">
        <w:rPr>
          <w:rFonts w:ascii="Courier New" w:hAnsi="Courier New"/>
          <w:noProof/>
          <w:color w:val="993366"/>
          <w:sz w:val="16"/>
          <w:lang w:eastAsia="en-GB"/>
        </w:rPr>
        <w:t xml:space="preserve"> OF</w:t>
      </w:r>
      <w:r w:rsidRPr="00291E69">
        <w:rPr>
          <w:rFonts w:ascii="Courier New" w:hAnsi="Courier New"/>
          <w:noProof/>
          <w:sz w:val="16"/>
          <w:lang w:eastAsia="en-GB"/>
        </w:rPr>
        <w:t xml:space="preserve"> SSB-PositionQCL-Cell-r17</w:t>
      </w:r>
    </w:p>
    <w:p w14:paraId="4247B29D"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9C0C39"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SSB-PositionQCL-Cell-r17         ::= </w:t>
      </w:r>
      <w:r w:rsidRPr="00291E69">
        <w:rPr>
          <w:rFonts w:ascii="Courier New" w:hAnsi="Courier New"/>
          <w:noProof/>
          <w:color w:val="993366"/>
          <w:sz w:val="16"/>
          <w:lang w:eastAsia="en-GB"/>
        </w:rPr>
        <w:t>SEQUENCE</w:t>
      </w:r>
      <w:r w:rsidRPr="00291E69">
        <w:rPr>
          <w:rFonts w:ascii="Courier New" w:hAnsi="Courier New"/>
          <w:noProof/>
          <w:sz w:val="16"/>
          <w:lang w:eastAsia="en-GB"/>
        </w:rPr>
        <w:t xml:space="preserve"> {</w:t>
      </w:r>
    </w:p>
    <w:p w14:paraId="248DD9B9"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physCellId-r17                        PhysCellId,</w:t>
      </w:r>
    </w:p>
    <w:p w14:paraId="70E66113"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 xml:space="preserve">    ssb-PositionQCL-r17                   SSB-PositionQCL-Relation-r17</w:t>
      </w:r>
    </w:p>
    <w:p w14:paraId="5127120F"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91E69">
        <w:rPr>
          <w:rFonts w:ascii="Courier New" w:hAnsi="Courier New"/>
          <w:noProof/>
          <w:sz w:val="16"/>
          <w:lang w:eastAsia="en-GB"/>
        </w:rPr>
        <w:t>}</w:t>
      </w:r>
    </w:p>
    <w:p w14:paraId="62ECA28A"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2460D9"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color w:val="808080"/>
          <w:sz w:val="16"/>
          <w:lang w:eastAsia="en-GB"/>
        </w:rPr>
        <w:t>-- TAG-MEASOBJECTNR-STOP</w:t>
      </w:r>
    </w:p>
    <w:p w14:paraId="2DA44112" w14:textId="77777777" w:rsidR="00291E69" w:rsidRPr="00291E69" w:rsidRDefault="00291E69" w:rsidP="0029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91E69">
        <w:rPr>
          <w:rFonts w:ascii="Courier New" w:hAnsi="Courier New"/>
          <w:noProof/>
          <w:color w:val="808080"/>
          <w:sz w:val="16"/>
          <w:lang w:eastAsia="en-GB"/>
        </w:rPr>
        <w:t>-- ASN1STOP</w:t>
      </w:r>
    </w:p>
    <w:p w14:paraId="11611A05" w14:textId="77777777" w:rsidR="00291E69" w:rsidRPr="00291E69" w:rsidRDefault="00291E69" w:rsidP="00291E6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1E69" w:rsidRPr="00291E69" w14:paraId="2CA6DB73" w14:textId="77777777" w:rsidTr="0025441D">
        <w:tc>
          <w:tcPr>
            <w:tcW w:w="14507" w:type="dxa"/>
            <w:tcBorders>
              <w:top w:val="single" w:sz="4" w:space="0" w:color="auto"/>
              <w:left w:val="single" w:sz="4" w:space="0" w:color="auto"/>
              <w:bottom w:val="single" w:sz="4" w:space="0" w:color="auto"/>
              <w:right w:val="single" w:sz="4" w:space="0" w:color="auto"/>
            </w:tcBorders>
            <w:hideMark/>
          </w:tcPr>
          <w:p w14:paraId="552FFA6C" w14:textId="77777777" w:rsidR="00291E69" w:rsidRPr="00291E69" w:rsidRDefault="00291E69" w:rsidP="00291E69">
            <w:pPr>
              <w:keepNext/>
              <w:keepLines/>
              <w:overflowPunct w:val="0"/>
              <w:autoSpaceDE w:val="0"/>
              <w:autoSpaceDN w:val="0"/>
              <w:adjustRightInd w:val="0"/>
              <w:spacing w:after="0"/>
              <w:jc w:val="center"/>
              <w:textAlignment w:val="baseline"/>
              <w:rPr>
                <w:rFonts w:ascii="Arial" w:hAnsi="Arial"/>
                <w:b/>
                <w:sz w:val="18"/>
                <w:szCs w:val="22"/>
                <w:lang w:eastAsia="sv-SE"/>
              </w:rPr>
            </w:pPr>
            <w:r w:rsidRPr="00291E69">
              <w:rPr>
                <w:rFonts w:ascii="Arial" w:hAnsi="Arial"/>
                <w:b/>
                <w:i/>
                <w:sz w:val="18"/>
                <w:szCs w:val="22"/>
                <w:lang w:eastAsia="sv-SE"/>
              </w:rPr>
              <w:lastRenderedPageBreak/>
              <w:t xml:space="preserve">CellsToAddMod </w:t>
            </w:r>
            <w:r w:rsidRPr="00291E69">
              <w:rPr>
                <w:rFonts w:ascii="Arial" w:hAnsi="Arial"/>
                <w:b/>
                <w:sz w:val="18"/>
                <w:szCs w:val="22"/>
                <w:lang w:eastAsia="sv-SE"/>
              </w:rPr>
              <w:t>field descriptions</w:t>
            </w:r>
          </w:p>
        </w:tc>
      </w:tr>
      <w:tr w:rsidR="00291E69" w:rsidRPr="00291E69" w14:paraId="15BCEBFD" w14:textId="77777777" w:rsidTr="0025441D">
        <w:tc>
          <w:tcPr>
            <w:tcW w:w="14507" w:type="dxa"/>
            <w:tcBorders>
              <w:top w:val="single" w:sz="4" w:space="0" w:color="auto"/>
              <w:left w:val="single" w:sz="4" w:space="0" w:color="auto"/>
              <w:bottom w:val="single" w:sz="4" w:space="0" w:color="auto"/>
              <w:right w:val="single" w:sz="4" w:space="0" w:color="auto"/>
            </w:tcBorders>
            <w:hideMark/>
          </w:tcPr>
          <w:p w14:paraId="183D98EE"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sv-SE"/>
              </w:rPr>
            </w:pPr>
            <w:r w:rsidRPr="00291E69">
              <w:rPr>
                <w:rFonts w:ascii="Arial" w:hAnsi="Arial"/>
                <w:b/>
                <w:i/>
                <w:sz w:val="18"/>
                <w:szCs w:val="22"/>
                <w:lang w:eastAsia="sv-SE"/>
              </w:rPr>
              <w:t>cellIndividualOffset</w:t>
            </w:r>
          </w:p>
          <w:p w14:paraId="0E20A740"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sv-SE"/>
              </w:rPr>
              <w:t>Cell individual offsets applicable to a specific cell.</w:t>
            </w:r>
          </w:p>
        </w:tc>
      </w:tr>
      <w:tr w:rsidR="00291E69" w:rsidRPr="00291E69" w14:paraId="76649DDF" w14:textId="77777777" w:rsidTr="0025441D">
        <w:tc>
          <w:tcPr>
            <w:tcW w:w="14507" w:type="dxa"/>
            <w:tcBorders>
              <w:top w:val="single" w:sz="4" w:space="0" w:color="auto"/>
              <w:left w:val="single" w:sz="4" w:space="0" w:color="auto"/>
              <w:bottom w:val="single" w:sz="4" w:space="0" w:color="auto"/>
              <w:right w:val="single" w:sz="4" w:space="0" w:color="auto"/>
            </w:tcBorders>
            <w:hideMark/>
          </w:tcPr>
          <w:p w14:paraId="0BB6030F"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iCs/>
                <w:sz w:val="18"/>
                <w:szCs w:val="22"/>
                <w:lang w:eastAsia="en-GB"/>
              </w:rPr>
            </w:pPr>
            <w:r w:rsidRPr="00291E69">
              <w:rPr>
                <w:rFonts w:ascii="Arial" w:hAnsi="Arial"/>
                <w:b/>
                <w:i/>
                <w:iCs/>
                <w:sz w:val="18"/>
                <w:szCs w:val="22"/>
                <w:lang w:eastAsia="en-GB"/>
              </w:rPr>
              <w:t>physCellId</w:t>
            </w:r>
          </w:p>
          <w:p w14:paraId="60A00820"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sv-SE"/>
              </w:rPr>
            </w:pPr>
            <w:r w:rsidRPr="00291E69">
              <w:rPr>
                <w:rFonts w:ascii="Arial" w:hAnsi="Arial"/>
                <w:sz w:val="18"/>
                <w:szCs w:val="22"/>
                <w:lang w:eastAsia="en-GB"/>
              </w:rPr>
              <w:t>Physical cell identity of a cell in the cell list.</w:t>
            </w:r>
          </w:p>
        </w:tc>
      </w:tr>
    </w:tbl>
    <w:p w14:paraId="0D096395" w14:textId="77777777" w:rsidR="00291E69" w:rsidRPr="00291E69" w:rsidRDefault="00291E69" w:rsidP="00291E6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1E69" w:rsidRPr="00291E69" w14:paraId="34097334"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3C3E1070" w14:textId="77777777" w:rsidR="00291E69" w:rsidRPr="00291E69" w:rsidRDefault="00291E69" w:rsidP="00291E69">
            <w:pPr>
              <w:keepNext/>
              <w:keepLines/>
              <w:overflowPunct w:val="0"/>
              <w:autoSpaceDE w:val="0"/>
              <w:autoSpaceDN w:val="0"/>
              <w:adjustRightInd w:val="0"/>
              <w:spacing w:after="0"/>
              <w:jc w:val="center"/>
              <w:textAlignment w:val="baseline"/>
              <w:rPr>
                <w:rFonts w:ascii="Arial" w:hAnsi="Arial"/>
                <w:b/>
                <w:sz w:val="18"/>
                <w:szCs w:val="22"/>
                <w:lang w:eastAsia="sv-SE"/>
              </w:rPr>
            </w:pPr>
            <w:r w:rsidRPr="00291E69">
              <w:rPr>
                <w:rFonts w:ascii="Arial" w:hAnsi="Arial"/>
                <w:b/>
                <w:i/>
                <w:sz w:val="18"/>
                <w:szCs w:val="22"/>
                <w:lang w:eastAsia="sv-SE"/>
              </w:rPr>
              <w:lastRenderedPageBreak/>
              <w:t xml:space="preserve">MeasObjectNR </w:t>
            </w:r>
            <w:r w:rsidRPr="00291E69">
              <w:rPr>
                <w:rFonts w:ascii="Arial" w:hAnsi="Arial"/>
                <w:b/>
                <w:sz w:val="18"/>
                <w:szCs w:val="22"/>
                <w:lang w:eastAsia="sv-SE"/>
              </w:rPr>
              <w:t>field descriptions</w:t>
            </w:r>
          </w:p>
        </w:tc>
      </w:tr>
      <w:tr w:rsidR="00291E69" w:rsidRPr="00291E69" w14:paraId="12C9C211"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6995558C"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
                <w:i/>
                <w:iCs/>
                <w:sz w:val="18"/>
                <w:szCs w:val="18"/>
                <w:lang w:eastAsia="sv-SE"/>
              </w:rPr>
            </w:pPr>
            <w:r w:rsidRPr="00291E69">
              <w:rPr>
                <w:rFonts w:ascii="Arial" w:hAnsi="Arial" w:cs="Arial"/>
                <w:b/>
                <w:i/>
                <w:iCs/>
                <w:sz w:val="18"/>
                <w:szCs w:val="18"/>
                <w:lang w:eastAsia="sv-SE"/>
              </w:rPr>
              <w:t>absThreshCSI-RS-Consolidation</w:t>
            </w:r>
          </w:p>
          <w:p w14:paraId="20FFDCE3"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291E69" w:rsidRPr="00291E69" w14:paraId="55AAA8D1"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6126B23B"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
                <w:i/>
                <w:iCs/>
                <w:sz w:val="18"/>
                <w:szCs w:val="18"/>
                <w:lang w:eastAsia="sv-SE"/>
              </w:rPr>
            </w:pPr>
            <w:r w:rsidRPr="00291E69">
              <w:rPr>
                <w:rFonts w:ascii="Arial" w:hAnsi="Arial" w:cs="Arial"/>
                <w:b/>
                <w:i/>
                <w:iCs/>
                <w:sz w:val="18"/>
                <w:szCs w:val="18"/>
                <w:lang w:eastAsia="sv-SE"/>
              </w:rPr>
              <w:t>absThreshSS-BlocksConsolidation</w:t>
            </w:r>
          </w:p>
          <w:p w14:paraId="24907A25"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
                <w:i/>
                <w:iCs/>
                <w:sz w:val="18"/>
                <w:szCs w:val="18"/>
                <w:lang w:eastAsia="sv-SE"/>
              </w:rPr>
            </w:pPr>
            <w:r w:rsidRPr="00291E69">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291E69" w:rsidRPr="00291E69" w14:paraId="558298DF" w14:textId="77777777" w:rsidTr="0025441D">
        <w:tc>
          <w:tcPr>
            <w:tcW w:w="14173" w:type="dxa"/>
            <w:tcBorders>
              <w:top w:val="single" w:sz="4" w:space="0" w:color="auto"/>
              <w:left w:val="single" w:sz="4" w:space="0" w:color="auto"/>
              <w:bottom w:val="single" w:sz="4" w:space="0" w:color="auto"/>
              <w:right w:val="single" w:sz="4" w:space="0" w:color="auto"/>
            </w:tcBorders>
          </w:tcPr>
          <w:p w14:paraId="0F1B4FCB"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sv-SE"/>
              </w:rPr>
            </w:pPr>
            <w:r w:rsidRPr="00291E69">
              <w:rPr>
                <w:rFonts w:ascii="Arial" w:hAnsi="Arial"/>
                <w:b/>
                <w:i/>
                <w:sz w:val="18"/>
                <w:szCs w:val="22"/>
                <w:lang w:eastAsia="sv-SE"/>
              </w:rPr>
              <w:t>allowedCellsToAddModList</w:t>
            </w:r>
          </w:p>
          <w:p w14:paraId="25D0C782"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
                <w:i/>
                <w:iCs/>
                <w:sz w:val="18"/>
                <w:szCs w:val="18"/>
                <w:lang w:eastAsia="sv-SE"/>
              </w:rPr>
            </w:pPr>
            <w:r w:rsidRPr="00291E69">
              <w:rPr>
                <w:rFonts w:ascii="Arial" w:hAnsi="Arial"/>
                <w:sz w:val="18"/>
                <w:szCs w:val="22"/>
                <w:lang w:eastAsia="sv-SE"/>
              </w:rPr>
              <w:t>List of cells to add/modify in the allow-list of cells.</w:t>
            </w:r>
            <w:r w:rsidRPr="00291E69">
              <w:rPr>
                <w:rFonts w:ascii="Arial" w:hAnsi="Arial"/>
                <w:sz w:val="18"/>
                <w:lang w:eastAsia="sv-SE"/>
              </w:rPr>
              <w:t xml:space="preserve"> </w:t>
            </w:r>
            <w:r w:rsidRPr="00291E69">
              <w:rPr>
                <w:rFonts w:ascii="Arial" w:hAnsi="Arial"/>
                <w:sz w:val="18"/>
                <w:szCs w:val="22"/>
                <w:lang w:eastAsia="sv-SE"/>
              </w:rPr>
              <w:t>It applies only to SSB resources.</w:t>
            </w:r>
          </w:p>
        </w:tc>
      </w:tr>
      <w:tr w:rsidR="00291E69" w:rsidRPr="00291E69" w14:paraId="0C2C9078" w14:textId="77777777" w:rsidTr="0025441D">
        <w:tc>
          <w:tcPr>
            <w:tcW w:w="14173" w:type="dxa"/>
            <w:tcBorders>
              <w:top w:val="single" w:sz="4" w:space="0" w:color="auto"/>
              <w:left w:val="single" w:sz="4" w:space="0" w:color="auto"/>
              <w:bottom w:val="single" w:sz="4" w:space="0" w:color="auto"/>
              <w:right w:val="single" w:sz="4" w:space="0" w:color="auto"/>
            </w:tcBorders>
          </w:tcPr>
          <w:p w14:paraId="0E2F8A44"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
                <w:i/>
                <w:sz w:val="18"/>
                <w:szCs w:val="22"/>
                <w:lang w:eastAsia="en-GB"/>
              </w:rPr>
              <w:t>allowedCellsToRemoveList</w:t>
            </w:r>
          </w:p>
          <w:p w14:paraId="50D811B8"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
                <w:i/>
                <w:iCs/>
                <w:sz w:val="18"/>
                <w:szCs w:val="18"/>
                <w:lang w:eastAsia="sv-SE"/>
              </w:rPr>
            </w:pPr>
            <w:r w:rsidRPr="00291E69">
              <w:rPr>
                <w:rFonts w:ascii="Arial" w:hAnsi="Arial"/>
                <w:sz w:val="18"/>
                <w:szCs w:val="22"/>
                <w:lang w:eastAsia="sv-SE"/>
              </w:rPr>
              <w:t>List of cells to remove from the allow-list of cells.</w:t>
            </w:r>
          </w:p>
        </w:tc>
      </w:tr>
      <w:tr w:rsidR="00291E69" w:rsidRPr="00291E69" w:rsidDel="005B6C6E" w14:paraId="34AF6B14" w14:textId="77777777" w:rsidTr="0025441D">
        <w:tc>
          <w:tcPr>
            <w:tcW w:w="14173" w:type="dxa"/>
            <w:tcBorders>
              <w:top w:val="single" w:sz="4" w:space="0" w:color="auto"/>
              <w:left w:val="single" w:sz="4" w:space="0" w:color="auto"/>
              <w:bottom w:val="single" w:sz="4" w:space="0" w:color="auto"/>
              <w:right w:val="single" w:sz="4" w:space="0" w:color="auto"/>
            </w:tcBorders>
          </w:tcPr>
          <w:p w14:paraId="24AF1028"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bCs/>
                <w:i/>
                <w:iCs/>
                <w:noProof/>
                <w:sz w:val="18"/>
                <w:lang w:eastAsia="ko-KR"/>
              </w:rPr>
            </w:pPr>
            <w:r w:rsidRPr="00291E69">
              <w:rPr>
                <w:rFonts w:ascii="Arial" w:hAnsi="Arial"/>
                <w:b/>
                <w:bCs/>
                <w:i/>
                <w:iCs/>
                <w:noProof/>
                <w:sz w:val="18"/>
                <w:lang w:eastAsia="ko-KR"/>
              </w:rPr>
              <w:t>associatedMeasGapSSB</w:t>
            </w:r>
          </w:p>
          <w:p w14:paraId="6B0B89B9" w14:textId="06C57B92" w:rsidR="00291E69" w:rsidRPr="00291E69" w:rsidDel="005B6C6E"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iCs/>
                <w:sz w:val="18"/>
                <w:lang w:eastAsia="sv-SE"/>
              </w:rPr>
              <w:t xml:space="preserve">Indicates the associated measurement gap for SSB measuring identified by </w:t>
            </w:r>
            <w:r w:rsidRPr="00291E69">
              <w:rPr>
                <w:rFonts w:ascii="Arial" w:hAnsi="Arial"/>
                <w:i/>
                <w:iCs/>
                <w:sz w:val="18"/>
                <w:lang w:eastAsia="sv-SE"/>
              </w:rPr>
              <w:t>ssb-ConfigMobility</w:t>
            </w:r>
            <w:r w:rsidRPr="00291E69">
              <w:rPr>
                <w:rFonts w:ascii="Arial" w:hAnsi="Arial"/>
                <w:iCs/>
                <w:sz w:val="18"/>
                <w:lang w:eastAsia="sv-SE"/>
              </w:rPr>
              <w:t xml:space="preserve"> </w:t>
            </w:r>
            <w:ins w:id="6" w:author="Author">
              <w:r w:rsidR="005159FC" w:rsidRPr="005159FC">
                <w:rPr>
                  <w:rFonts w:ascii="Arial" w:hAnsi="Arial"/>
                  <w:iCs/>
                  <w:sz w:val="18"/>
                  <w:lang w:eastAsia="sv-SE"/>
                </w:rPr>
                <w:t xml:space="preserve">or for SSB measuring to provide timing reference for CSI-RS based measurement identified by </w:t>
              </w:r>
              <w:r w:rsidR="005159FC" w:rsidRPr="005159FC">
                <w:rPr>
                  <w:rFonts w:ascii="Arial" w:hAnsi="Arial"/>
                  <w:i/>
                  <w:sz w:val="18"/>
                  <w:lang w:eastAsia="sv-SE"/>
                </w:rPr>
                <w:t>csi-rs-ResourceConfigMobility</w:t>
              </w:r>
              <w:r w:rsidR="005159FC" w:rsidRPr="005159FC">
                <w:rPr>
                  <w:rFonts w:ascii="Arial" w:hAnsi="Arial"/>
                  <w:iCs/>
                  <w:sz w:val="18"/>
                  <w:lang w:eastAsia="sv-SE"/>
                </w:rPr>
                <w:t xml:space="preserve"> </w:t>
              </w:r>
            </w:ins>
            <w:r w:rsidRPr="00291E69">
              <w:rPr>
                <w:rFonts w:ascii="Arial" w:hAnsi="Arial"/>
                <w:iCs/>
                <w:sz w:val="18"/>
                <w:lang w:eastAsia="sv-SE"/>
              </w:rPr>
              <w:t>in this measurement object.</w:t>
            </w:r>
            <w:r w:rsidRPr="00291E69">
              <w:rPr>
                <w:rFonts w:ascii="Arial" w:hAnsi="Arial"/>
                <w:sz w:val="18"/>
                <w:lang w:eastAsia="ja-JP"/>
              </w:rPr>
              <w:t xml:space="preserve"> </w:t>
            </w:r>
            <w:r w:rsidRPr="00291E69">
              <w:rPr>
                <w:rFonts w:ascii="Arial" w:hAnsi="Arial"/>
                <w:iCs/>
                <w:sz w:val="18"/>
                <w:lang w:eastAsia="sv-SE"/>
              </w:rPr>
              <w:t xml:space="preserve">When multiple </w:t>
            </w:r>
            <w:r w:rsidRPr="00291E69">
              <w:rPr>
                <w:rFonts w:ascii="Arial" w:hAnsi="Arial"/>
                <w:i/>
                <w:sz w:val="18"/>
                <w:lang w:eastAsia="sv-SE"/>
              </w:rPr>
              <w:t>MeasObjectNR</w:t>
            </w:r>
            <w:r w:rsidRPr="00291E69">
              <w:rPr>
                <w:rFonts w:ascii="Arial" w:hAnsi="Arial"/>
                <w:iCs/>
                <w:sz w:val="18"/>
                <w:lang w:eastAsia="sv-SE"/>
              </w:rPr>
              <w:t xml:space="preserve"> with the same SSB frequency are configured, the network configures the same measurement gap ID in this field for each </w:t>
            </w:r>
            <w:r w:rsidRPr="00291E69">
              <w:rPr>
                <w:rFonts w:ascii="Arial" w:hAnsi="Arial"/>
                <w:i/>
                <w:sz w:val="18"/>
                <w:lang w:eastAsia="sv-SE"/>
              </w:rPr>
              <w:t>MeasObjectNR</w:t>
            </w:r>
            <w:r w:rsidRPr="00291E69">
              <w:rPr>
                <w:rFonts w:ascii="Arial" w:hAnsi="Arial"/>
                <w:iCs/>
                <w:sz w:val="18"/>
                <w:lang w:eastAsia="sv-SE"/>
              </w:rPr>
              <w:t>.</w:t>
            </w:r>
            <w:r w:rsidRPr="00291E69">
              <w:rPr>
                <w:rFonts w:ascii="Arial" w:hAnsi="Arial"/>
                <w:iCs/>
                <w:noProof/>
                <w:sz w:val="18"/>
                <w:lang w:eastAsia="ko-KR"/>
              </w:rPr>
              <w:t xml:space="preserve"> If this field is absent, the associated measurement gap is the gap configured via </w:t>
            </w:r>
            <w:r w:rsidRPr="00291E69">
              <w:rPr>
                <w:rFonts w:ascii="Arial" w:hAnsi="Arial"/>
                <w:i/>
                <w:noProof/>
                <w:sz w:val="18"/>
                <w:lang w:eastAsia="ko-KR"/>
              </w:rPr>
              <w:t>gapFR1</w:t>
            </w:r>
            <w:r w:rsidRPr="00291E69">
              <w:rPr>
                <w:rFonts w:ascii="Arial" w:hAnsi="Arial"/>
                <w:iCs/>
                <w:noProof/>
                <w:sz w:val="18"/>
                <w:lang w:eastAsia="ko-KR"/>
              </w:rPr>
              <w:t xml:space="preserve">, </w:t>
            </w:r>
            <w:r w:rsidRPr="00291E69">
              <w:rPr>
                <w:rFonts w:ascii="Arial" w:hAnsi="Arial"/>
                <w:i/>
                <w:noProof/>
                <w:sz w:val="18"/>
                <w:lang w:eastAsia="ko-KR"/>
              </w:rPr>
              <w:t>gapFR2</w:t>
            </w:r>
            <w:r w:rsidRPr="00291E69">
              <w:rPr>
                <w:rFonts w:ascii="Arial" w:hAnsi="Arial"/>
                <w:iCs/>
                <w:noProof/>
                <w:sz w:val="18"/>
                <w:lang w:eastAsia="ko-KR"/>
              </w:rPr>
              <w:t xml:space="preserve">, or </w:t>
            </w:r>
            <w:r w:rsidRPr="00291E69">
              <w:rPr>
                <w:rFonts w:ascii="Arial" w:hAnsi="Arial"/>
                <w:i/>
                <w:noProof/>
                <w:sz w:val="18"/>
                <w:lang w:eastAsia="ko-KR"/>
              </w:rPr>
              <w:t>gapUE</w:t>
            </w:r>
            <w:r w:rsidRPr="00291E69">
              <w:rPr>
                <w:rFonts w:ascii="Arial" w:hAnsi="Arial"/>
                <w:iCs/>
                <w:noProof/>
                <w:sz w:val="18"/>
                <w:lang w:eastAsia="ko-KR"/>
              </w:rPr>
              <w:t>.</w:t>
            </w:r>
          </w:p>
        </w:tc>
      </w:tr>
      <w:tr w:rsidR="00291E69" w:rsidRPr="00291E69" w:rsidDel="005B6C6E" w14:paraId="3045513B" w14:textId="77777777" w:rsidTr="0025441D">
        <w:tc>
          <w:tcPr>
            <w:tcW w:w="14173" w:type="dxa"/>
            <w:tcBorders>
              <w:top w:val="single" w:sz="4" w:space="0" w:color="auto"/>
              <w:left w:val="single" w:sz="4" w:space="0" w:color="auto"/>
              <w:bottom w:val="single" w:sz="4" w:space="0" w:color="auto"/>
              <w:right w:val="single" w:sz="4" w:space="0" w:color="auto"/>
            </w:tcBorders>
          </w:tcPr>
          <w:p w14:paraId="48ABB542"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bCs/>
                <w:i/>
                <w:iCs/>
                <w:noProof/>
                <w:sz w:val="18"/>
                <w:lang w:eastAsia="ko-KR"/>
              </w:rPr>
            </w:pPr>
            <w:r w:rsidRPr="00291E69">
              <w:rPr>
                <w:rFonts w:ascii="Arial" w:hAnsi="Arial"/>
                <w:b/>
                <w:bCs/>
                <w:i/>
                <w:iCs/>
                <w:noProof/>
                <w:sz w:val="18"/>
                <w:lang w:eastAsia="ko-KR"/>
              </w:rPr>
              <w:t>associatedMeasGapCSIRS</w:t>
            </w:r>
          </w:p>
          <w:p w14:paraId="7E557A64" w14:textId="77777777" w:rsidR="00291E69" w:rsidRPr="00291E69" w:rsidDel="005B6C6E"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iCs/>
                <w:sz w:val="18"/>
                <w:lang w:eastAsia="sv-SE"/>
              </w:rPr>
              <w:t xml:space="preserve">Indicates the associated measurement gap for CSI-RS measuring identified by </w:t>
            </w:r>
            <w:r w:rsidRPr="00291E69">
              <w:rPr>
                <w:rFonts w:ascii="Arial" w:hAnsi="Arial"/>
                <w:i/>
                <w:iCs/>
                <w:sz w:val="18"/>
                <w:lang w:eastAsia="sv-SE"/>
              </w:rPr>
              <w:t>csi-rs-ResourceConfigMobility</w:t>
            </w:r>
            <w:r w:rsidRPr="00291E69">
              <w:rPr>
                <w:rFonts w:ascii="Arial" w:hAnsi="Arial"/>
                <w:iCs/>
                <w:sz w:val="18"/>
                <w:lang w:eastAsia="sv-SE"/>
              </w:rPr>
              <w:t xml:space="preserve"> in this measurement object. </w:t>
            </w:r>
            <w:r w:rsidRPr="00291E69">
              <w:rPr>
                <w:rFonts w:ascii="Arial" w:hAnsi="Arial"/>
                <w:iCs/>
                <w:noProof/>
                <w:sz w:val="18"/>
                <w:lang w:eastAsia="ko-KR"/>
              </w:rPr>
              <w:t xml:space="preserve">If this field is absent, the associated measurement gap is the gap configured via </w:t>
            </w:r>
            <w:r w:rsidRPr="00291E69">
              <w:rPr>
                <w:rFonts w:ascii="Arial" w:hAnsi="Arial"/>
                <w:i/>
                <w:noProof/>
                <w:sz w:val="18"/>
                <w:lang w:eastAsia="ko-KR"/>
              </w:rPr>
              <w:t>gapFR1</w:t>
            </w:r>
            <w:r w:rsidRPr="00291E69">
              <w:rPr>
                <w:rFonts w:ascii="Arial" w:hAnsi="Arial"/>
                <w:iCs/>
                <w:noProof/>
                <w:sz w:val="18"/>
                <w:lang w:eastAsia="ko-KR"/>
              </w:rPr>
              <w:t xml:space="preserve">, </w:t>
            </w:r>
            <w:r w:rsidRPr="00291E69">
              <w:rPr>
                <w:rFonts w:ascii="Arial" w:hAnsi="Arial"/>
                <w:i/>
                <w:noProof/>
                <w:sz w:val="18"/>
                <w:lang w:eastAsia="ko-KR"/>
              </w:rPr>
              <w:t>gapFR2</w:t>
            </w:r>
            <w:r w:rsidRPr="00291E69">
              <w:rPr>
                <w:rFonts w:ascii="Arial" w:hAnsi="Arial"/>
                <w:iCs/>
                <w:noProof/>
                <w:sz w:val="18"/>
                <w:lang w:eastAsia="ko-KR"/>
              </w:rPr>
              <w:t xml:space="preserve">, or </w:t>
            </w:r>
            <w:r w:rsidRPr="00291E69">
              <w:rPr>
                <w:rFonts w:ascii="Arial" w:hAnsi="Arial"/>
                <w:i/>
                <w:noProof/>
                <w:sz w:val="18"/>
                <w:lang w:eastAsia="ko-KR"/>
              </w:rPr>
              <w:t>gapUE</w:t>
            </w:r>
            <w:r w:rsidRPr="00291E69">
              <w:rPr>
                <w:rFonts w:ascii="Arial" w:hAnsi="Arial"/>
                <w:iCs/>
                <w:noProof/>
                <w:sz w:val="18"/>
                <w:lang w:eastAsia="ko-KR"/>
              </w:rPr>
              <w:t>.</w:t>
            </w:r>
          </w:p>
        </w:tc>
      </w:tr>
      <w:tr w:rsidR="00291E69" w:rsidRPr="00291E69" w14:paraId="6BFBB598"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6E4A047F"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
                <w:i/>
                <w:sz w:val="18"/>
                <w:szCs w:val="22"/>
                <w:lang w:eastAsia="en-GB"/>
              </w:rPr>
              <w:t>cellsToAddModList</w:t>
            </w:r>
          </w:p>
          <w:p w14:paraId="289B6197"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sz w:val="18"/>
                <w:szCs w:val="22"/>
                <w:lang w:eastAsia="en-GB"/>
              </w:rPr>
              <w:t>List of cells to add/modify in the cell list.</w:t>
            </w:r>
          </w:p>
        </w:tc>
      </w:tr>
      <w:tr w:rsidR="00291E69" w:rsidRPr="00291E69" w14:paraId="7CFDDC23"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32727CF5"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
                <w:i/>
                <w:sz w:val="18"/>
                <w:szCs w:val="22"/>
                <w:lang w:eastAsia="en-GB"/>
              </w:rPr>
              <w:t>cellsToRemoveList</w:t>
            </w:r>
          </w:p>
          <w:p w14:paraId="6D309CD7"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sz w:val="18"/>
                <w:szCs w:val="22"/>
                <w:lang w:eastAsia="en-GB"/>
              </w:rPr>
              <w:t xml:space="preserve">List of cells to remove from the cell list. </w:t>
            </w:r>
          </w:p>
        </w:tc>
      </w:tr>
      <w:tr w:rsidR="00291E69" w:rsidRPr="00291E69" w14:paraId="77AEF6B1" w14:textId="77777777" w:rsidTr="0025441D">
        <w:tc>
          <w:tcPr>
            <w:tcW w:w="14173" w:type="dxa"/>
            <w:tcBorders>
              <w:top w:val="single" w:sz="4" w:space="0" w:color="auto"/>
              <w:left w:val="single" w:sz="4" w:space="0" w:color="auto"/>
              <w:bottom w:val="single" w:sz="4" w:space="0" w:color="auto"/>
              <w:right w:val="single" w:sz="4" w:space="0" w:color="auto"/>
            </w:tcBorders>
          </w:tcPr>
          <w:p w14:paraId="31F32A9E"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
                <w:i/>
                <w:sz w:val="18"/>
                <w:szCs w:val="22"/>
                <w:lang w:eastAsia="en-GB"/>
              </w:rPr>
              <w:t>excludedCellsToAddModList</w:t>
            </w:r>
          </w:p>
          <w:p w14:paraId="58B6CBA2"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iCs/>
                <w:sz w:val="18"/>
                <w:szCs w:val="22"/>
                <w:lang w:eastAsia="en-GB"/>
              </w:rPr>
              <w:t>List of cells to add/modify in the exclude-list of cells. It applies only to SSB resources.</w:t>
            </w:r>
          </w:p>
        </w:tc>
      </w:tr>
      <w:tr w:rsidR="00291E69" w:rsidRPr="00291E69" w14:paraId="6AC3F02D" w14:textId="77777777" w:rsidTr="0025441D">
        <w:tc>
          <w:tcPr>
            <w:tcW w:w="14173" w:type="dxa"/>
            <w:tcBorders>
              <w:top w:val="single" w:sz="4" w:space="0" w:color="auto"/>
              <w:left w:val="single" w:sz="4" w:space="0" w:color="auto"/>
              <w:bottom w:val="single" w:sz="4" w:space="0" w:color="auto"/>
              <w:right w:val="single" w:sz="4" w:space="0" w:color="auto"/>
            </w:tcBorders>
          </w:tcPr>
          <w:p w14:paraId="0E3AD346"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
                <w:i/>
                <w:sz w:val="18"/>
                <w:szCs w:val="22"/>
                <w:lang w:eastAsia="en-GB"/>
              </w:rPr>
              <w:t>excludedCellsToRemoveList</w:t>
            </w:r>
          </w:p>
          <w:p w14:paraId="01C7D85C"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iCs/>
                <w:sz w:val="18"/>
                <w:szCs w:val="22"/>
                <w:lang w:eastAsia="en-GB"/>
              </w:rPr>
              <w:t>List of cells to remove from the exclude-list of cells.</w:t>
            </w:r>
          </w:p>
        </w:tc>
      </w:tr>
      <w:tr w:rsidR="00291E69" w:rsidRPr="00291E69" w14:paraId="58916FB0"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79E1D560"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en-GB"/>
              </w:rPr>
            </w:pPr>
            <w:r w:rsidRPr="00291E69">
              <w:rPr>
                <w:rFonts w:ascii="Arial" w:hAnsi="Arial"/>
                <w:b/>
                <w:i/>
                <w:sz w:val="18"/>
                <w:szCs w:val="22"/>
                <w:lang w:eastAsia="en-GB"/>
              </w:rPr>
              <w:t>freqBandIndicatorNR</w:t>
            </w:r>
          </w:p>
          <w:p w14:paraId="67C3AB59"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en-GB"/>
              </w:rPr>
            </w:pPr>
            <w:r w:rsidRPr="00291E69">
              <w:rPr>
                <w:rFonts w:ascii="Arial" w:hAnsi="Arial"/>
                <w:sz w:val="18"/>
                <w:szCs w:val="22"/>
                <w:lang w:eastAsia="en-GB"/>
              </w:rPr>
              <w:t xml:space="preserve">The frequency band in which the SSB and/or CSI-RS indicated in this </w:t>
            </w:r>
            <w:r w:rsidRPr="00291E69">
              <w:rPr>
                <w:rFonts w:ascii="Arial" w:hAnsi="Arial"/>
                <w:i/>
                <w:sz w:val="18"/>
                <w:szCs w:val="22"/>
                <w:lang w:eastAsia="en-GB"/>
              </w:rPr>
              <w:t>MeasObjectNR</w:t>
            </w:r>
            <w:r w:rsidRPr="00291E69">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291E69">
              <w:rPr>
                <w:rFonts w:ascii="Arial" w:hAnsi="Arial"/>
                <w:i/>
                <w:sz w:val="18"/>
                <w:szCs w:val="22"/>
                <w:lang w:eastAsia="en-GB"/>
              </w:rPr>
              <w:t>MeasObjectNR</w:t>
            </w:r>
            <w:r w:rsidRPr="00291E69">
              <w:rPr>
                <w:rFonts w:ascii="Arial" w:hAnsi="Arial"/>
                <w:sz w:val="18"/>
                <w:szCs w:val="22"/>
                <w:lang w:eastAsia="en-GB"/>
              </w:rPr>
              <w:t>.</w:t>
            </w:r>
          </w:p>
        </w:tc>
      </w:tr>
      <w:tr w:rsidR="00291E69" w:rsidRPr="00291E69" w14:paraId="7F821F75" w14:textId="77777777" w:rsidTr="0025441D">
        <w:tc>
          <w:tcPr>
            <w:tcW w:w="14173" w:type="dxa"/>
            <w:tcBorders>
              <w:top w:val="single" w:sz="4" w:space="0" w:color="auto"/>
              <w:left w:val="single" w:sz="4" w:space="0" w:color="auto"/>
              <w:bottom w:val="single" w:sz="4" w:space="0" w:color="auto"/>
              <w:right w:val="single" w:sz="4" w:space="0" w:color="auto"/>
            </w:tcBorders>
          </w:tcPr>
          <w:p w14:paraId="5E76A487"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
                <w:i/>
                <w:sz w:val="18"/>
                <w:szCs w:val="22"/>
                <w:lang w:eastAsia="en-GB"/>
              </w:rPr>
              <w:t>measCyclePSCell</w:t>
            </w:r>
          </w:p>
          <w:p w14:paraId="0892B6F9"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en-GB"/>
              </w:rPr>
            </w:pPr>
            <w:r w:rsidRPr="00291E69">
              <w:rPr>
                <w:rFonts w:ascii="Arial" w:hAnsi="Arial"/>
                <w:sz w:val="18"/>
                <w:szCs w:val="22"/>
                <w:lang w:eastAsia="en-GB"/>
              </w:rPr>
              <w:t xml:space="preserve">The parameter is used only when the PSCell is configured on the frequency indicated by the </w:t>
            </w:r>
            <w:r w:rsidRPr="00291E69">
              <w:rPr>
                <w:rFonts w:ascii="Arial" w:hAnsi="Arial"/>
                <w:i/>
                <w:sz w:val="18"/>
                <w:szCs w:val="22"/>
                <w:lang w:eastAsia="en-GB"/>
              </w:rPr>
              <w:t>measObjectNR</w:t>
            </w:r>
            <w:r w:rsidRPr="00291E69">
              <w:rPr>
                <w:rFonts w:ascii="Arial" w:hAnsi="Arial"/>
                <w:sz w:val="18"/>
                <w:szCs w:val="22"/>
                <w:lang w:eastAsia="en-GB"/>
              </w:rPr>
              <w:t xml:space="preserve"> and the SCG is deactivated, see TS 38.133 [14]. The field may also be configured when the PSCell is not configured on that frequency. Value ms</w:t>
            </w:r>
            <w:r w:rsidRPr="00291E69">
              <w:rPr>
                <w:rFonts w:ascii="Arial" w:hAnsi="Arial"/>
                <w:i/>
                <w:sz w:val="18"/>
                <w:szCs w:val="22"/>
                <w:lang w:eastAsia="en-GB"/>
              </w:rPr>
              <w:t>160</w:t>
            </w:r>
            <w:r w:rsidRPr="00291E69">
              <w:rPr>
                <w:rFonts w:ascii="Arial" w:hAnsi="Arial"/>
                <w:sz w:val="18"/>
                <w:szCs w:val="22"/>
                <w:lang w:eastAsia="en-GB"/>
              </w:rPr>
              <w:t xml:space="preserve"> corresponds to 160 ms,</w:t>
            </w:r>
            <w:r w:rsidRPr="00291E69">
              <w:rPr>
                <w:rFonts w:ascii="Arial" w:hAnsi="Arial"/>
                <w:sz w:val="18"/>
                <w:lang w:eastAsia="sv-SE"/>
              </w:rPr>
              <w:t xml:space="preserve"> value</w:t>
            </w:r>
            <w:r w:rsidRPr="00291E69">
              <w:rPr>
                <w:rFonts w:ascii="Arial" w:hAnsi="Arial"/>
                <w:sz w:val="18"/>
                <w:szCs w:val="22"/>
                <w:lang w:eastAsia="en-GB"/>
              </w:rPr>
              <w:t xml:space="preserve"> </w:t>
            </w:r>
            <w:r w:rsidRPr="00291E69">
              <w:rPr>
                <w:rFonts w:ascii="Arial" w:hAnsi="Arial"/>
                <w:i/>
                <w:sz w:val="18"/>
                <w:szCs w:val="22"/>
                <w:lang w:eastAsia="en-GB"/>
              </w:rPr>
              <w:t>ms256</w:t>
            </w:r>
            <w:r w:rsidRPr="00291E69">
              <w:rPr>
                <w:rFonts w:ascii="Arial" w:hAnsi="Arial"/>
                <w:sz w:val="18"/>
                <w:szCs w:val="22"/>
                <w:lang w:eastAsia="en-GB"/>
              </w:rPr>
              <w:t xml:space="preserve"> corresponds to 256 ms and so on.</w:t>
            </w:r>
          </w:p>
        </w:tc>
      </w:tr>
      <w:tr w:rsidR="00291E69" w:rsidRPr="00291E69" w14:paraId="3D642673"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3DFDC3C4"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en-GB"/>
              </w:rPr>
            </w:pPr>
            <w:r w:rsidRPr="00291E69">
              <w:rPr>
                <w:rFonts w:ascii="Arial" w:hAnsi="Arial"/>
                <w:b/>
                <w:i/>
                <w:sz w:val="18"/>
                <w:szCs w:val="22"/>
                <w:lang w:eastAsia="en-GB"/>
              </w:rPr>
              <w:t>measCycleSCell</w:t>
            </w:r>
          </w:p>
          <w:p w14:paraId="4B4BFE35"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en-GB"/>
              </w:rPr>
            </w:pPr>
            <w:r w:rsidRPr="00291E69">
              <w:rPr>
                <w:rFonts w:ascii="Arial"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291E69">
              <w:rPr>
                <w:rFonts w:ascii="Arial" w:hAnsi="Arial"/>
                <w:i/>
                <w:sz w:val="18"/>
                <w:szCs w:val="22"/>
                <w:lang w:eastAsia="en-GB"/>
              </w:rPr>
              <w:t>measObjectNR</w:t>
            </w:r>
            <w:r w:rsidRPr="00291E69">
              <w:rPr>
                <w:rFonts w:ascii="Arial" w:hAnsi="Arial"/>
                <w:sz w:val="18"/>
                <w:szCs w:val="22"/>
                <w:lang w:eastAsia="en-GB"/>
              </w:rPr>
              <w:t xml:space="preserve">, but the field may also be signalled when an SCell is not configured. Value </w:t>
            </w:r>
            <w:r w:rsidRPr="00291E69">
              <w:rPr>
                <w:rFonts w:ascii="Arial" w:hAnsi="Arial"/>
                <w:i/>
                <w:sz w:val="18"/>
                <w:szCs w:val="22"/>
                <w:lang w:eastAsia="en-GB"/>
              </w:rPr>
              <w:t>sf160</w:t>
            </w:r>
            <w:r w:rsidRPr="00291E69">
              <w:rPr>
                <w:rFonts w:ascii="Arial" w:hAnsi="Arial"/>
                <w:sz w:val="18"/>
                <w:szCs w:val="22"/>
                <w:lang w:eastAsia="en-GB"/>
              </w:rPr>
              <w:t xml:space="preserve"> corresponds to 160 sub-frames,</w:t>
            </w:r>
            <w:r w:rsidRPr="00291E69">
              <w:rPr>
                <w:rFonts w:ascii="Arial" w:hAnsi="Arial"/>
                <w:sz w:val="18"/>
                <w:lang w:eastAsia="sv-SE"/>
              </w:rPr>
              <w:t xml:space="preserve"> value</w:t>
            </w:r>
            <w:r w:rsidRPr="00291E69">
              <w:rPr>
                <w:rFonts w:ascii="Arial" w:hAnsi="Arial"/>
                <w:sz w:val="18"/>
                <w:szCs w:val="22"/>
                <w:lang w:eastAsia="en-GB"/>
              </w:rPr>
              <w:t xml:space="preserve"> </w:t>
            </w:r>
            <w:r w:rsidRPr="00291E69">
              <w:rPr>
                <w:rFonts w:ascii="Arial" w:hAnsi="Arial"/>
                <w:i/>
                <w:sz w:val="18"/>
                <w:szCs w:val="22"/>
                <w:lang w:eastAsia="en-GB"/>
              </w:rPr>
              <w:t>sf256</w:t>
            </w:r>
            <w:r w:rsidRPr="00291E69">
              <w:rPr>
                <w:rFonts w:ascii="Arial" w:hAnsi="Arial"/>
                <w:sz w:val="18"/>
                <w:szCs w:val="22"/>
                <w:lang w:eastAsia="en-GB"/>
              </w:rPr>
              <w:t xml:space="preserve"> corresponds to 256 sub-frames and so on.</w:t>
            </w:r>
          </w:p>
        </w:tc>
      </w:tr>
      <w:tr w:rsidR="00291E69" w:rsidRPr="00291E69" w14:paraId="19399ADC"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4623D288"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
                <w:i/>
                <w:sz w:val="18"/>
                <w:szCs w:val="22"/>
                <w:lang w:eastAsia="en-GB"/>
              </w:rPr>
              <w:t>nrofCSInrofCSI-RS-ResourcesToAverage</w:t>
            </w:r>
          </w:p>
          <w:p w14:paraId="6750938E"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291E69">
              <w:rPr>
                <w:rFonts w:ascii="Arial" w:hAnsi="Arial"/>
                <w:i/>
                <w:sz w:val="18"/>
                <w:lang w:eastAsia="sv-SE"/>
              </w:rPr>
              <w:t>MeasObjectNR</w:t>
            </w:r>
            <w:r w:rsidRPr="00291E69">
              <w:rPr>
                <w:rFonts w:ascii="Arial" w:hAnsi="Arial"/>
                <w:sz w:val="18"/>
                <w:szCs w:val="22"/>
                <w:lang w:eastAsia="en-GB"/>
              </w:rPr>
              <w:t>.</w:t>
            </w:r>
          </w:p>
        </w:tc>
      </w:tr>
      <w:tr w:rsidR="00291E69" w:rsidRPr="00291E69" w14:paraId="000E1F9D"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51F6AF74"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
                <w:i/>
                <w:sz w:val="18"/>
                <w:szCs w:val="22"/>
                <w:lang w:eastAsia="en-GB"/>
              </w:rPr>
              <w:t>nrofSS-BlocksToAverage</w:t>
            </w:r>
          </w:p>
          <w:p w14:paraId="7FB5E48E"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291E69">
              <w:rPr>
                <w:rFonts w:ascii="Arial" w:hAnsi="Arial"/>
                <w:i/>
                <w:sz w:val="18"/>
                <w:lang w:eastAsia="sv-SE"/>
              </w:rPr>
              <w:t>MeasObject</w:t>
            </w:r>
            <w:r w:rsidRPr="00291E69">
              <w:rPr>
                <w:rFonts w:ascii="Arial" w:hAnsi="Arial"/>
                <w:sz w:val="18"/>
                <w:szCs w:val="22"/>
                <w:lang w:eastAsia="en-GB"/>
              </w:rPr>
              <w:t>.</w:t>
            </w:r>
          </w:p>
        </w:tc>
      </w:tr>
      <w:tr w:rsidR="00291E69" w:rsidRPr="00291E69" w14:paraId="4068724E" w14:textId="77777777" w:rsidTr="0025441D">
        <w:tc>
          <w:tcPr>
            <w:tcW w:w="14173" w:type="dxa"/>
            <w:tcBorders>
              <w:top w:val="single" w:sz="4" w:space="0" w:color="auto"/>
              <w:left w:val="single" w:sz="4" w:space="0" w:color="auto"/>
              <w:bottom w:val="single" w:sz="4" w:space="0" w:color="auto"/>
              <w:right w:val="single" w:sz="4" w:space="0" w:color="auto"/>
            </w:tcBorders>
          </w:tcPr>
          <w:p w14:paraId="38DF7F9C"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bCs/>
                <w:i/>
                <w:iCs/>
                <w:sz w:val="18"/>
                <w:lang w:eastAsia="ja-JP"/>
              </w:rPr>
            </w:pPr>
            <w:r w:rsidRPr="00291E69">
              <w:rPr>
                <w:rFonts w:ascii="Arial" w:hAnsi="Arial"/>
                <w:b/>
                <w:bCs/>
                <w:i/>
                <w:iCs/>
                <w:sz w:val="18"/>
                <w:lang w:eastAsia="ja-JP"/>
              </w:rPr>
              <w:lastRenderedPageBreak/>
              <w:t>ntn-PolarizationDL</w:t>
            </w:r>
          </w:p>
          <w:p w14:paraId="712F58A4"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lang w:eastAsia="en-GB"/>
              </w:rPr>
            </w:pPr>
            <w:r w:rsidRPr="00291E69">
              <w:rPr>
                <w:rFonts w:ascii="Arial" w:hAnsi="Arial"/>
                <w:sz w:val="18"/>
                <w:lang w:eastAsia="ja-JP"/>
              </w:rPr>
              <w:t>If present, this parameter indicates polarization information for downlink transmission on service link: including Right hand, Left hand circular polarizations (RHCP, LHCP) and Linear polarization.</w:t>
            </w:r>
          </w:p>
        </w:tc>
      </w:tr>
      <w:tr w:rsidR="00291E69" w:rsidRPr="00291E69" w14:paraId="68301B75" w14:textId="77777777" w:rsidTr="0025441D">
        <w:tc>
          <w:tcPr>
            <w:tcW w:w="14173" w:type="dxa"/>
            <w:tcBorders>
              <w:top w:val="single" w:sz="4" w:space="0" w:color="auto"/>
              <w:left w:val="single" w:sz="4" w:space="0" w:color="auto"/>
              <w:bottom w:val="single" w:sz="4" w:space="0" w:color="auto"/>
              <w:right w:val="single" w:sz="4" w:space="0" w:color="auto"/>
            </w:tcBorders>
          </w:tcPr>
          <w:p w14:paraId="01F5F561"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bCs/>
                <w:i/>
                <w:iCs/>
                <w:sz w:val="18"/>
                <w:lang w:eastAsia="ja-JP"/>
              </w:rPr>
            </w:pPr>
            <w:r w:rsidRPr="00291E69">
              <w:rPr>
                <w:rFonts w:ascii="Arial" w:hAnsi="Arial"/>
                <w:b/>
                <w:bCs/>
                <w:i/>
                <w:iCs/>
                <w:sz w:val="18"/>
                <w:lang w:eastAsia="ja-JP"/>
              </w:rPr>
              <w:t>ntn-PolarizationUL</w:t>
            </w:r>
          </w:p>
          <w:p w14:paraId="53D331F3"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lang w:eastAsia="en-GB"/>
              </w:rPr>
            </w:pPr>
            <w:r w:rsidRPr="00291E69">
              <w:rPr>
                <w:rFonts w:ascii="Arial" w:hAnsi="Arial"/>
                <w:sz w:val="18"/>
                <w:lang w:eastAsia="ja-JP"/>
              </w:rPr>
              <w:t xml:space="preserve">If present, this parameter indicates polarization information for uplink transmission on service link. If not present and </w:t>
            </w:r>
            <w:r w:rsidRPr="00291E69">
              <w:rPr>
                <w:rFonts w:ascii="Arial" w:hAnsi="Arial"/>
                <w:i/>
                <w:iCs/>
                <w:sz w:val="18"/>
                <w:lang w:eastAsia="ja-JP"/>
              </w:rPr>
              <w:t>ntnPolarizationDL</w:t>
            </w:r>
            <w:r w:rsidRPr="00291E69">
              <w:rPr>
                <w:rFonts w:ascii="Arial" w:hAnsi="Arial"/>
                <w:sz w:val="18"/>
                <w:lang w:eastAsia="ja-JP"/>
              </w:rPr>
              <w:t xml:space="preserve"> is present, UE assumes the same polarization for UL and DL.</w:t>
            </w:r>
          </w:p>
        </w:tc>
      </w:tr>
      <w:tr w:rsidR="00291E69" w:rsidRPr="00291E69" w14:paraId="75CB3999"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189A42BB"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
                <w:i/>
                <w:sz w:val="18"/>
                <w:szCs w:val="22"/>
                <w:lang w:eastAsia="en-GB"/>
              </w:rPr>
              <w:t>offsetMO</w:t>
            </w:r>
          </w:p>
          <w:p w14:paraId="70FEB0A2"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sz w:val="18"/>
                <w:szCs w:val="22"/>
                <w:lang w:eastAsia="en-GB"/>
              </w:rPr>
              <w:t xml:space="preserve">Offset values applicable to all measured cells with reference signal(s) indicated in this </w:t>
            </w:r>
            <w:r w:rsidRPr="00291E69">
              <w:rPr>
                <w:rFonts w:ascii="Arial" w:hAnsi="Arial"/>
                <w:i/>
                <w:sz w:val="18"/>
                <w:szCs w:val="22"/>
                <w:lang w:eastAsia="en-GB"/>
              </w:rPr>
              <w:t>MeasObjectNR</w:t>
            </w:r>
            <w:r w:rsidRPr="00291E69">
              <w:rPr>
                <w:rFonts w:ascii="Arial" w:hAnsi="Arial"/>
                <w:sz w:val="18"/>
                <w:szCs w:val="22"/>
                <w:lang w:eastAsia="en-GB"/>
              </w:rPr>
              <w:t>.</w:t>
            </w:r>
          </w:p>
        </w:tc>
      </w:tr>
      <w:tr w:rsidR="00291E69" w:rsidRPr="00291E69" w14:paraId="4D1E2F87"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106DA170"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iCs/>
                <w:sz w:val="18"/>
                <w:szCs w:val="22"/>
                <w:lang w:eastAsia="en-GB"/>
              </w:rPr>
            </w:pPr>
            <w:r w:rsidRPr="00291E69">
              <w:rPr>
                <w:rFonts w:ascii="Arial" w:hAnsi="Arial"/>
                <w:b/>
                <w:i/>
                <w:iCs/>
                <w:sz w:val="18"/>
                <w:szCs w:val="22"/>
                <w:lang w:eastAsia="en-GB"/>
              </w:rPr>
              <w:t>quantityConfigIndex</w:t>
            </w:r>
          </w:p>
          <w:p w14:paraId="58D70D18"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sz w:val="18"/>
                <w:szCs w:val="22"/>
                <w:lang w:eastAsia="en-GB"/>
              </w:rPr>
              <w:t>Indicates the n-</w:t>
            </w:r>
            <w:r w:rsidRPr="00291E69">
              <w:rPr>
                <w:rFonts w:ascii="Arial" w:hAnsi="Arial"/>
                <w:i/>
                <w:sz w:val="18"/>
                <w:szCs w:val="22"/>
                <w:lang w:eastAsia="en-GB"/>
              </w:rPr>
              <w:t>th</w:t>
            </w:r>
            <w:r w:rsidRPr="00291E69">
              <w:rPr>
                <w:rFonts w:ascii="Arial" w:hAnsi="Arial"/>
                <w:sz w:val="18"/>
                <w:szCs w:val="22"/>
                <w:lang w:eastAsia="en-GB"/>
              </w:rPr>
              <w:t xml:space="preserve"> element of </w:t>
            </w:r>
            <w:r w:rsidRPr="00291E69">
              <w:rPr>
                <w:rFonts w:ascii="Arial" w:hAnsi="Arial"/>
                <w:i/>
                <w:sz w:val="18"/>
                <w:szCs w:val="22"/>
                <w:lang w:eastAsia="en-GB"/>
              </w:rPr>
              <w:t xml:space="preserve">quantityConfigNR-List </w:t>
            </w:r>
            <w:r w:rsidRPr="00291E69">
              <w:rPr>
                <w:rFonts w:ascii="Arial" w:hAnsi="Arial"/>
                <w:sz w:val="18"/>
                <w:szCs w:val="22"/>
                <w:lang w:eastAsia="en-GB"/>
              </w:rPr>
              <w:t xml:space="preserve">provided in </w:t>
            </w:r>
            <w:r w:rsidRPr="00291E69">
              <w:rPr>
                <w:rFonts w:ascii="Arial" w:hAnsi="Arial"/>
                <w:i/>
                <w:sz w:val="18"/>
                <w:szCs w:val="22"/>
                <w:lang w:eastAsia="en-GB"/>
              </w:rPr>
              <w:t>MeasConfig</w:t>
            </w:r>
            <w:r w:rsidRPr="00291E69">
              <w:rPr>
                <w:rFonts w:ascii="Arial" w:hAnsi="Arial"/>
                <w:sz w:val="18"/>
                <w:szCs w:val="22"/>
                <w:lang w:eastAsia="en-GB"/>
              </w:rPr>
              <w:t>.</w:t>
            </w:r>
          </w:p>
        </w:tc>
      </w:tr>
      <w:tr w:rsidR="00291E69" w:rsidRPr="00291E69" w14:paraId="33756824"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1A1237C5"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en-GB"/>
              </w:rPr>
            </w:pPr>
            <w:r w:rsidRPr="00291E69">
              <w:rPr>
                <w:rFonts w:ascii="Arial" w:hAnsi="Arial"/>
                <w:b/>
                <w:i/>
                <w:sz w:val="18"/>
                <w:szCs w:val="22"/>
                <w:lang w:eastAsia="en-GB"/>
              </w:rPr>
              <w:t>referenceSignalConfig</w:t>
            </w:r>
          </w:p>
          <w:p w14:paraId="47F23F5B"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iCs/>
                <w:sz w:val="18"/>
                <w:szCs w:val="22"/>
                <w:lang w:eastAsia="en-GB"/>
              </w:rPr>
            </w:pPr>
            <w:r w:rsidRPr="00291E69">
              <w:rPr>
                <w:rFonts w:ascii="Arial" w:hAnsi="Arial"/>
                <w:sz w:val="18"/>
                <w:szCs w:val="22"/>
                <w:lang w:eastAsia="en-GB"/>
              </w:rPr>
              <w:t>RS configuration for SS/PBCH block and CSI-RS.</w:t>
            </w:r>
          </w:p>
        </w:tc>
      </w:tr>
      <w:tr w:rsidR="00291E69" w:rsidRPr="00291E69" w14:paraId="47C04165"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3A28FE00"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
                <w:i/>
                <w:sz w:val="18"/>
                <w:szCs w:val="22"/>
                <w:lang w:eastAsia="en-GB"/>
              </w:rPr>
              <w:t>refFreqCSI-RS</w:t>
            </w:r>
          </w:p>
          <w:p w14:paraId="51A5266F"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sz w:val="18"/>
                <w:szCs w:val="22"/>
                <w:lang w:eastAsia="en-GB"/>
              </w:rPr>
              <w:t>Point A which is used for mapping of CSI-RS to physical resources according to TS 38.211 [16] clause 7.4.1.5.3.</w:t>
            </w:r>
          </w:p>
        </w:tc>
      </w:tr>
      <w:tr w:rsidR="00291E69" w:rsidRPr="00291E69" w14:paraId="0D9CD6B3"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3599AE10"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b/>
                <w:i/>
                <w:sz w:val="18"/>
                <w:szCs w:val="22"/>
                <w:lang w:eastAsia="sv-SE"/>
              </w:rPr>
              <w:t>smtc1</w:t>
            </w:r>
          </w:p>
          <w:p w14:paraId="63B764A4"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sv-SE"/>
              </w:rPr>
              <w:t>Primary measurement timing configuration. (see clause 5.5.2.10).</w:t>
            </w:r>
          </w:p>
        </w:tc>
      </w:tr>
      <w:tr w:rsidR="00291E69" w:rsidRPr="00291E69" w14:paraId="29329447"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54E552D0"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b/>
                <w:i/>
                <w:sz w:val="18"/>
                <w:szCs w:val="22"/>
                <w:lang w:eastAsia="sv-SE"/>
              </w:rPr>
              <w:t>smtc2</w:t>
            </w:r>
          </w:p>
          <w:p w14:paraId="7CA6E1D5"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sv-SE"/>
              </w:rPr>
              <w:t xml:space="preserve">Secondary measurement timing configuration for SS corresponding to this </w:t>
            </w:r>
            <w:r w:rsidRPr="00291E69">
              <w:rPr>
                <w:rFonts w:ascii="Arial" w:hAnsi="Arial"/>
                <w:i/>
                <w:sz w:val="18"/>
                <w:lang w:eastAsia="sv-SE"/>
              </w:rPr>
              <w:t>MeasObjectNR</w:t>
            </w:r>
            <w:r w:rsidRPr="00291E69">
              <w:rPr>
                <w:rFonts w:ascii="Arial" w:hAnsi="Arial"/>
                <w:sz w:val="18"/>
                <w:szCs w:val="22"/>
                <w:lang w:eastAsia="sv-SE"/>
              </w:rPr>
              <w:t xml:space="preserve"> with PCI listed in </w:t>
            </w:r>
            <w:r w:rsidRPr="00291E69">
              <w:rPr>
                <w:rFonts w:ascii="Arial" w:hAnsi="Arial"/>
                <w:i/>
                <w:sz w:val="18"/>
                <w:lang w:eastAsia="sv-SE"/>
              </w:rPr>
              <w:t>pci-List</w:t>
            </w:r>
            <w:r w:rsidRPr="00291E69">
              <w:rPr>
                <w:rFonts w:ascii="Arial" w:hAnsi="Arial"/>
                <w:sz w:val="18"/>
                <w:szCs w:val="22"/>
                <w:lang w:eastAsia="sv-SE"/>
              </w:rPr>
              <w:t xml:space="preserve">. For these SS, the periodicity is indicated by </w:t>
            </w:r>
            <w:r w:rsidRPr="00291E69">
              <w:rPr>
                <w:rFonts w:ascii="Arial" w:hAnsi="Arial"/>
                <w:i/>
                <w:sz w:val="18"/>
                <w:lang w:eastAsia="sv-SE"/>
              </w:rPr>
              <w:t>periodicity</w:t>
            </w:r>
            <w:r w:rsidRPr="00291E69">
              <w:rPr>
                <w:rFonts w:ascii="Arial" w:hAnsi="Arial"/>
                <w:sz w:val="18"/>
                <w:szCs w:val="22"/>
                <w:lang w:eastAsia="sv-SE"/>
              </w:rPr>
              <w:t xml:space="preserve"> in </w:t>
            </w:r>
            <w:r w:rsidRPr="00291E69">
              <w:rPr>
                <w:rFonts w:ascii="Arial" w:hAnsi="Arial"/>
                <w:i/>
                <w:sz w:val="18"/>
                <w:lang w:eastAsia="sv-SE"/>
              </w:rPr>
              <w:t>smtc2</w:t>
            </w:r>
            <w:r w:rsidRPr="00291E69">
              <w:rPr>
                <w:rFonts w:ascii="Arial" w:hAnsi="Arial"/>
                <w:sz w:val="18"/>
                <w:szCs w:val="22"/>
                <w:lang w:eastAsia="sv-SE"/>
              </w:rPr>
              <w:t xml:space="preserve"> and the timing offset is equal to the offset indicated in </w:t>
            </w:r>
            <w:r w:rsidRPr="00291E69">
              <w:rPr>
                <w:rFonts w:ascii="Arial" w:hAnsi="Arial"/>
                <w:i/>
                <w:sz w:val="18"/>
                <w:lang w:eastAsia="sv-SE"/>
              </w:rPr>
              <w:t>periodicityAndOffset</w:t>
            </w:r>
            <w:r w:rsidRPr="00291E69">
              <w:rPr>
                <w:rFonts w:ascii="Arial" w:hAnsi="Arial"/>
                <w:sz w:val="18"/>
                <w:szCs w:val="22"/>
                <w:lang w:eastAsia="sv-SE"/>
              </w:rPr>
              <w:t xml:space="preserve"> modulo </w:t>
            </w:r>
            <w:r w:rsidRPr="00291E69">
              <w:rPr>
                <w:rFonts w:ascii="Arial" w:hAnsi="Arial"/>
                <w:i/>
                <w:sz w:val="18"/>
                <w:lang w:eastAsia="sv-SE"/>
              </w:rPr>
              <w:t>periodicity</w:t>
            </w:r>
            <w:r w:rsidRPr="00291E69">
              <w:rPr>
                <w:rFonts w:ascii="Arial" w:hAnsi="Arial"/>
                <w:sz w:val="18"/>
                <w:szCs w:val="22"/>
                <w:lang w:eastAsia="sv-SE"/>
              </w:rPr>
              <w:t xml:space="preserve">. </w:t>
            </w:r>
            <w:r w:rsidRPr="00291E69">
              <w:rPr>
                <w:rFonts w:ascii="Arial" w:hAnsi="Arial"/>
                <w:i/>
                <w:sz w:val="18"/>
                <w:lang w:eastAsia="sv-SE"/>
              </w:rPr>
              <w:t>periodicity</w:t>
            </w:r>
            <w:r w:rsidRPr="00291E69">
              <w:rPr>
                <w:rFonts w:ascii="Arial" w:hAnsi="Arial"/>
                <w:sz w:val="18"/>
                <w:szCs w:val="22"/>
                <w:lang w:eastAsia="sv-SE"/>
              </w:rPr>
              <w:t xml:space="preserve"> in smtc2 can only be set to a value strictly shorter than the periodicity indicated by </w:t>
            </w:r>
            <w:r w:rsidRPr="00291E69">
              <w:rPr>
                <w:rFonts w:ascii="Arial" w:hAnsi="Arial"/>
                <w:i/>
                <w:sz w:val="18"/>
                <w:lang w:eastAsia="sv-SE"/>
              </w:rPr>
              <w:t>periodicityAndOffset</w:t>
            </w:r>
            <w:r w:rsidRPr="00291E69">
              <w:rPr>
                <w:rFonts w:ascii="Arial" w:hAnsi="Arial"/>
                <w:sz w:val="18"/>
                <w:szCs w:val="22"/>
                <w:lang w:eastAsia="sv-SE"/>
              </w:rPr>
              <w:t xml:space="preserve"> in </w:t>
            </w:r>
            <w:r w:rsidRPr="00291E69">
              <w:rPr>
                <w:rFonts w:ascii="Arial" w:hAnsi="Arial"/>
                <w:i/>
                <w:sz w:val="18"/>
                <w:lang w:eastAsia="sv-SE"/>
              </w:rPr>
              <w:t>smtc1</w:t>
            </w:r>
            <w:r w:rsidRPr="00291E69">
              <w:rPr>
                <w:rFonts w:ascii="Arial" w:hAnsi="Arial"/>
                <w:sz w:val="18"/>
                <w:szCs w:val="22"/>
                <w:lang w:eastAsia="sv-SE"/>
              </w:rPr>
              <w:t xml:space="preserve"> (e.g. if </w:t>
            </w:r>
            <w:r w:rsidRPr="00291E69">
              <w:rPr>
                <w:rFonts w:ascii="Arial" w:hAnsi="Arial"/>
                <w:i/>
                <w:sz w:val="18"/>
                <w:lang w:eastAsia="sv-SE"/>
              </w:rPr>
              <w:t>periodicityAndOffset</w:t>
            </w:r>
            <w:r w:rsidRPr="00291E69">
              <w:rPr>
                <w:rFonts w:ascii="Arial" w:hAnsi="Arial"/>
                <w:sz w:val="18"/>
                <w:szCs w:val="22"/>
                <w:lang w:eastAsia="sv-SE"/>
              </w:rPr>
              <w:t xml:space="preserve"> indicates </w:t>
            </w:r>
            <w:r w:rsidRPr="00291E69">
              <w:rPr>
                <w:rFonts w:ascii="Arial" w:hAnsi="Arial"/>
                <w:i/>
                <w:sz w:val="18"/>
                <w:lang w:eastAsia="sv-SE"/>
              </w:rPr>
              <w:t>sf10</w:t>
            </w:r>
            <w:r w:rsidRPr="00291E69">
              <w:rPr>
                <w:rFonts w:ascii="Arial" w:hAnsi="Arial"/>
                <w:sz w:val="18"/>
                <w:szCs w:val="22"/>
                <w:lang w:eastAsia="sv-SE"/>
              </w:rPr>
              <w:t xml:space="preserve">, </w:t>
            </w:r>
            <w:r w:rsidRPr="00291E69">
              <w:rPr>
                <w:rFonts w:ascii="Arial" w:hAnsi="Arial"/>
                <w:i/>
                <w:sz w:val="18"/>
                <w:lang w:eastAsia="sv-SE"/>
              </w:rPr>
              <w:t>periodicity</w:t>
            </w:r>
            <w:r w:rsidRPr="00291E69">
              <w:rPr>
                <w:rFonts w:ascii="Arial" w:hAnsi="Arial"/>
                <w:sz w:val="18"/>
                <w:szCs w:val="22"/>
                <w:lang w:eastAsia="sv-SE"/>
              </w:rPr>
              <w:t xml:space="preserve"> can only be set of </w:t>
            </w:r>
            <w:r w:rsidRPr="00291E69">
              <w:rPr>
                <w:rFonts w:ascii="Arial" w:hAnsi="Arial"/>
                <w:i/>
                <w:sz w:val="18"/>
                <w:lang w:eastAsia="sv-SE"/>
              </w:rPr>
              <w:t>sf5</w:t>
            </w:r>
            <w:r w:rsidRPr="00291E69">
              <w:rPr>
                <w:rFonts w:ascii="Arial" w:hAnsi="Arial"/>
                <w:sz w:val="18"/>
                <w:szCs w:val="22"/>
                <w:lang w:eastAsia="sv-SE"/>
              </w:rPr>
              <w:t xml:space="preserve">, if </w:t>
            </w:r>
            <w:r w:rsidRPr="00291E69">
              <w:rPr>
                <w:rFonts w:ascii="Arial" w:hAnsi="Arial"/>
                <w:i/>
                <w:sz w:val="18"/>
                <w:lang w:eastAsia="sv-SE"/>
              </w:rPr>
              <w:t>periodicityAndOffset</w:t>
            </w:r>
            <w:r w:rsidRPr="00291E69">
              <w:rPr>
                <w:rFonts w:ascii="Arial" w:hAnsi="Arial"/>
                <w:sz w:val="18"/>
                <w:szCs w:val="22"/>
                <w:lang w:eastAsia="sv-SE"/>
              </w:rPr>
              <w:t xml:space="preserve"> indicates </w:t>
            </w:r>
            <w:r w:rsidRPr="00291E69">
              <w:rPr>
                <w:rFonts w:ascii="Arial" w:hAnsi="Arial"/>
                <w:i/>
                <w:sz w:val="18"/>
                <w:lang w:eastAsia="sv-SE"/>
              </w:rPr>
              <w:t>sf5</w:t>
            </w:r>
            <w:r w:rsidRPr="00291E69">
              <w:rPr>
                <w:rFonts w:ascii="Arial" w:hAnsi="Arial"/>
                <w:sz w:val="18"/>
                <w:szCs w:val="22"/>
                <w:lang w:eastAsia="sv-SE"/>
              </w:rPr>
              <w:t xml:space="preserve">, </w:t>
            </w:r>
            <w:r w:rsidRPr="00291E69">
              <w:rPr>
                <w:rFonts w:ascii="Arial" w:hAnsi="Arial"/>
                <w:i/>
                <w:sz w:val="18"/>
                <w:lang w:eastAsia="sv-SE"/>
              </w:rPr>
              <w:t>smtc2</w:t>
            </w:r>
            <w:r w:rsidRPr="00291E69">
              <w:rPr>
                <w:rFonts w:ascii="Arial" w:hAnsi="Arial"/>
                <w:sz w:val="18"/>
                <w:szCs w:val="22"/>
                <w:lang w:eastAsia="sv-SE"/>
              </w:rPr>
              <w:t xml:space="preserve"> cannot be configured).</w:t>
            </w:r>
          </w:p>
        </w:tc>
      </w:tr>
      <w:tr w:rsidR="00291E69" w:rsidRPr="00291E69" w14:paraId="28E50790"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146F30DA"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
                <w:i/>
                <w:sz w:val="18"/>
                <w:szCs w:val="22"/>
                <w:lang w:eastAsia="en-GB"/>
              </w:rPr>
              <w:t>smtc3list</w:t>
            </w:r>
          </w:p>
          <w:p w14:paraId="08B1D27F"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sv-SE"/>
              </w:rPr>
              <w:t>Measurement timing configuration list for SS corresponding to IAB-MT.</w:t>
            </w:r>
            <w:r w:rsidRPr="00291E69">
              <w:rPr>
                <w:rFonts w:ascii="Arial" w:hAnsi="Arial"/>
                <w:sz w:val="18"/>
                <w:szCs w:val="22"/>
                <w:lang w:eastAsia="ja-JP"/>
              </w:rPr>
              <w:t xml:space="preserve"> This is used for the IAB-node's discovery of other IAB-nodes and the IAB-Donor-DUs.</w:t>
            </w:r>
          </w:p>
        </w:tc>
      </w:tr>
      <w:tr w:rsidR="00291E69" w:rsidRPr="00291E69" w14:paraId="61302503" w14:textId="77777777" w:rsidTr="0025441D">
        <w:tc>
          <w:tcPr>
            <w:tcW w:w="14173" w:type="dxa"/>
            <w:tcBorders>
              <w:top w:val="single" w:sz="4" w:space="0" w:color="auto"/>
              <w:left w:val="single" w:sz="4" w:space="0" w:color="auto"/>
              <w:bottom w:val="single" w:sz="4" w:space="0" w:color="auto"/>
              <w:right w:val="single" w:sz="4" w:space="0" w:color="auto"/>
            </w:tcBorders>
          </w:tcPr>
          <w:p w14:paraId="755FE657"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
                <w:i/>
                <w:sz w:val="18"/>
                <w:szCs w:val="22"/>
                <w:lang w:eastAsia="en-GB"/>
              </w:rPr>
              <w:t>smtc4list</w:t>
            </w:r>
          </w:p>
          <w:p w14:paraId="7B149F4C"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bCs/>
                <w:iCs/>
                <w:sz w:val="18"/>
                <w:szCs w:val="22"/>
                <w:lang w:eastAsia="en-GB"/>
              </w:rPr>
              <w:t>Measurement timing configuration list for NTN deployments.</w:t>
            </w:r>
          </w:p>
        </w:tc>
      </w:tr>
      <w:tr w:rsidR="00291E69" w:rsidRPr="00291E69" w14:paraId="5FE388AE"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0F08CE6B"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cs="Arial"/>
                <w:b/>
                <w:i/>
                <w:iCs/>
                <w:sz w:val="18"/>
                <w:szCs w:val="18"/>
                <w:lang w:eastAsia="sv-SE"/>
              </w:rPr>
              <w:t>ssbFrequency</w:t>
            </w:r>
            <w:r w:rsidRPr="00291E69">
              <w:rPr>
                <w:rFonts w:ascii="Arial" w:hAnsi="Arial" w:cs="Arial"/>
                <w:b/>
                <w:i/>
                <w:iCs/>
                <w:sz w:val="18"/>
                <w:szCs w:val="18"/>
                <w:lang w:eastAsia="sv-SE"/>
              </w:rPr>
              <w:br/>
            </w:r>
            <w:r w:rsidRPr="00291E69">
              <w:rPr>
                <w:rFonts w:ascii="Arial" w:hAnsi="Arial" w:cs="Arial"/>
                <w:iCs/>
                <w:sz w:val="18"/>
                <w:szCs w:val="18"/>
                <w:lang w:eastAsia="sv-SE"/>
              </w:rPr>
              <w:t xml:space="preserve">Indicates the frequency of the SS associated to this </w:t>
            </w:r>
            <w:r w:rsidRPr="00291E69">
              <w:rPr>
                <w:rFonts w:ascii="Arial" w:hAnsi="Arial"/>
                <w:i/>
                <w:sz w:val="18"/>
                <w:lang w:eastAsia="sv-SE"/>
              </w:rPr>
              <w:t>MeasObjectNR</w:t>
            </w:r>
            <w:r w:rsidRPr="00291E69">
              <w:rPr>
                <w:rFonts w:ascii="Arial" w:hAnsi="Arial" w:cs="Arial"/>
                <w:iCs/>
                <w:sz w:val="18"/>
                <w:szCs w:val="18"/>
                <w:lang w:eastAsia="sv-SE"/>
              </w:rPr>
              <w:t>.</w:t>
            </w:r>
            <w:r w:rsidRPr="00291E69">
              <w:rPr>
                <w:rFonts w:ascii="Arial" w:hAnsi="Arial"/>
                <w:sz w:val="18"/>
                <w:lang w:eastAsia="ja-JP"/>
              </w:rPr>
              <w:t xml:space="preserve"> For operation with shared spectrum channel access, this field is a k*30 kHz shift from the sync raster where k = 0,1,2, and so on if the </w:t>
            </w:r>
            <w:r w:rsidRPr="00291E69">
              <w:rPr>
                <w:rFonts w:ascii="Arial" w:hAnsi="Arial"/>
                <w:i/>
                <w:iCs/>
                <w:sz w:val="18"/>
                <w:lang w:eastAsia="ja-JP"/>
              </w:rPr>
              <w:t>reportType</w:t>
            </w:r>
            <w:r w:rsidRPr="00291E69">
              <w:rPr>
                <w:rFonts w:ascii="Arial" w:hAnsi="Arial"/>
                <w:sz w:val="18"/>
                <w:lang w:eastAsia="ja-JP"/>
              </w:rPr>
              <w:t xml:space="preserve"> within the corresponding </w:t>
            </w:r>
            <w:r w:rsidRPr="00291E69">
              <w:rPr>
                <w:rFonts w:ascii="Arial" w:hAnsi="Arial"/>
                <w:i/>
                <w:iCs/>
                <w:sz w:val="18"/>
                <w:lang w:eastAsia="ja-JP"/>
              </w:rPr>
              <w:t>ReportConfigNR</w:t>
            </w:r>
            <w:r w:rsidRPr="00291E69">
              <w:rPr>
                <w:rFonts w:ascii="Arial" w:hAnsi="Arial"/>
                <w:sz w:val="18"/>
                <w:lang w:eastAsia="ja-JP"/>
              </w:rPr>
              <w:t xml:space="preserve"> is set to reportCGI (see TS 38.211 [16], clause 7.4.3.1). Frequencies are considered to be on the sync raster if they are also identifiable with a GSCN value (see TS 38.101-1 [15]).</w:t>
            </w:r>
          </w:p>
        </w:tc>
      </w:tr>
      <w:tr w:rsidR="00291E69" w:rsidRPr="00291E69" w14:paraId="21DB352F" w14:textId="77777777" w:rsidTr="0025441D">
        <w:tc>
          <w:tcPr>
            <w:tcW w:w="14173" w:type="dxa"/>
            <w:tcBorders>
              <w:top w:val="single" w:sz="4" w:space="0" w:color="auto"/>
              <w:left w:val="single" w:sz="4" w:space="0" w:color="auto"/>
              <w:bottom w:val="single" w:sz="4" w:space="0" w:color="auto"/>
              <w:right w:val="single" w:sz="4" w:space="0" w:color="auto"/>
            </w:tcBorders>
          </w:tcPr>
          <w:p w14:paraId="36FF62B0"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Cs/>
                <w:sz w:val="18"/>
                <w:szCs w:val="18"/>
                <w:lang w:eastAsia="sv-SE"/>
              </w:rPr>
            </w:pPr>
            <w:r w:rsidRPr="00291E69">
              <w:rPr>
                <w:rFonts w:ascii="Arial" w:hAnsi="Arial" w:cs="Arial"/>
                <w:b/>
                <w:i/>
                <w:iCs/>
                <w:sz w:val="18"/>
                <w:szCs w:val="18"/>
                <w:lang w:eastAsia="sv-SE"/>
              </w:rPr>
              <w:t>ssb-PositionQCL-Common</w:t>
            </w:r>
          </w:p>
          <w:p w14:paraId="7E79CDDB"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
                <w:i/>
                <w:iCs/>
                <w:sz w:val="18"/>
                <w:szCs w:val="18"/>
                <w:lang w:eastAsia="sv-SE"/>
              </w:rPr>
            </w:pPr>
            <w:r w:rsidRPr="00291E69">
              <w:rPr>
                <w:rFonts w:ascii="Arial" w:hAnsi="Arial" w:cs="Arial"/>
                <w:bCs/>
                <w:sz w:val="18"/>
                <w:szCs w:val="18"/>
                <w:lang w:eastAsia="sv-SE"/>
              </w:rPr>
              <w:t>Indicates the QCL relationship between SS/PBCH blocks for all measured cells as specified in TS 38.213 [13], clause 4.1.</w:t>
            </w:r>
          </w:p>
        </w:tc>
      </w:tr>
      <w:tr w:rsidR="00291E69" w:rsidRPr="00291E69" w14:paraId="00336172"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719411D4"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b/>
                <w:i/>
                <w:sz w:val="18"/>
                <w:szCs w:val="22"/>
                <w:lang w:eastAsia="sv-SE"/>
              </w:rPr>
              <w:t>ssbSubcarrierSpacing</w:t>
            </w:r>
          </w:p>
          <w:p w14:paraId="587CF656"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sv-SE"/>
              </w:rPr>
              <w:t>Subcarrier spacing of SSB.</w:t>
            </w:r>
          </w:p>
          <w:p w14:paraId="4D03390D"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Cs/>
                <w:sz w:val="18"/>
                <w:szCs w:val="18"/>
                <w:lang w:eastAsia="sv-SE"/>
              </w:rPr>
            </w:pPr>
            <w:r w:rsidRPr="00291E69">
              <w:rPr>
                <w:rFonts w:ascii="Arial" w:hAnsi="Arial" w:cs="Arial"/>
                <w:bCs/>
                <w:sz w:val="18"/>
                <w:szCs w:val="18"/>
                <w:lang w:eastAsia="sv-SE"/>
              </w:rPr>
              <w:t>Only the following values are applicable depending on the used frequency:</w:t>
            </w:r>
          </w:p>
          <w:p w14:paraId="0FB09293"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Cs/>
                <w:sz w:val="18"/>
                <w:szCs w:val="18"/>
                <w:lang w:eastAsia="sv-SE"/>
              </w:rPr>
            </w:pPr>
            <w:r w:rsidRPr="00291E69">
              <w:rPr>
                <w:rFonts w:ascii="Arial" w:hAnsi="Arial" w:cs="Arial"/>
                <w:bCs/>
                <w:sz w:val="18"/>
                <w:szCs w:val="18"/>
                <w:lang w:eastAsia="sv-SE"/>
              </w:rPr>
              <w:t>FR1:    15 or 30 kHz</w:t>
            </w:r>
          </w:p>
          <w:p w14:paraId="03F3C5A2"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Cs/>
                <w:sz w:val="18"/>
                <w:szCs w:val="18"/>
                <w:lang w:eastAsia="sv-SE"/>
              </w:rPr>
            </w:pPr>
            <w:r w:rsidRPr="00291E69">
              <w:rPr>
                <w:rFonts w:ascii="Arial" w:hAnsi="Arial" w:cs="Arial"/>
                <w:bCs/>
                <w:sz w:val="18"/>
                <w:szCs w:val="18"/>
                <w:lang w:eastAsia="sv-SE"/>
              </w:rPr>
              <w:t>FR2-1:  120 or 240 kHz</w:t>
            </w:r>
          </w:p>
          <w:p w14:paraId="39F17C1E"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Cs/>
                <w:sz w:val="18"/>
                <w:szCs w:val="18"/>
                <w:lang w:eastAsia="sv-SE"/>
              </w:rPr>
            </w:pPr>
            <w:r w:rsidRPr="00291E69">
              <w:rPr>
                <w:rFonts w:ascii="Arial" w:hAnsi="Arial" w:cs="Arial"/>
                <w:bCs/>
                <w:sz w:val="18"/>
                <w:szCs w:val="18"/>
                <w:lang w:eastAsia="sv-SE"/>
              </w:rPr>
              <w:t>FR2-2:  120, 480, or 960 kHz</w:t>
            </w:r>
          </w:p>
        </w:tc>
      </w:tr>
      <w:tr w:rsidR="00291E69" w:rsidRPr="00291E69" w14:paraId="508B20C1"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4E2DFE06"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noProof/>
                <w:sz w:val="18"/>
                <w:lang w:eastAsia="sv-SE"/>
              </w:rPr>
            </w:pPr>
            <w:r w:rsidRPr="00291E69">
              <w:rPr>
                <w:rFonts w:ascii="Arial" w:hAnsi="Arial"/>
                <w:b/>
                <w:i/>
                <w:noProof/>
                <w:sz w:val="18"/>
                <w:lang w:eastAsia="sv-SE"/>
              </w:rPr>
              <w:t>t312</w:t>
            </w:r>
          </w:p>
          <w:p w14:paraId="5576FB14"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sv-SE"/>
              </w:rPr>
            </w:pPr>
            <w:r w:rsidRPr="00291E69">
              <w:rPr>
                <w:rFonts w:ascii="Arial" w:hAnsi="Arial"/>
                <w:sz w:val="18"/>
                <w:lang w:eastAsia="en-GB"/>
              </w:rPr>
              <w:t>The value of timer T312. Value ms0 represents 0 ms, ms50 represents 50 ms and so on.</w:t>
            </w:r>
          </w:p>
        </w:tc>
      </w:tr>
    </w:tbl>
    <w:p w14:paraId="04747AF0" w14:textId="77777777" w:rsidR="00291E69" w:rsidRPr="00291E69" w:rsidRDefault="00291E69" w:rsidP="00291E6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1E69" w:rsidRPr="00291E69" w14:paraId="368D8ED7"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039CEF1B" w14:textId="77777777" w:rsidR="00291E69" w:rsidRPr="00291E69" w:rsidRDefault="00291E69" w:rsidP="00291E69">
            <w:pPr>
              <w:keepNext/>
              <w:keepLines/>
              <w:overflowPunct w:val="0"/>
              <w:autoSpaceDE w:val="0"/>
              <w:autoSpaceDN w:val="0"/>
              <w:adjustRightInd w:val="0"/>
              <w:spacing w:after="0"/>
              <w:jc w:val="center"/>
              <w:textAlignment w:val="baseline"/>
              <w:rPr>
                <w:rFonts w:ascii="Arial" w:hAnsi="Arial"/>
                <w:b/>
                <w:sz w:val="18"/>
                <w:szCs w:val="22"/>
                <w:lang w:eastAsia="sv-SE"/>
              </w:rPr>
            </w:pPr>
            <w:r w:rsidRPr="00291E69">
              <w:rPr>
                <w:rFonts w:ascii="Arial" w:hAnsi="Arial" w:cs="Courier New"/>
                <w:b/>
                <w:i/>
                <w:iCs/>
                <w:sz w:val="18"/>
                <w:lang w:eastAsia="sv-SE"/>
              </w:rPr>
              <w:lastRenderedPageBreak/>
              <w:t>RMTC-Config</w:t>
            </w:r>
            <w:r w:rsidRPr="00291E69">
              <w:rPr>
                <w:rFonts w:ascii="Arial" w:hAnsi="Arial"/>
                <w:b/>
                <w:i/>
                <w:sz w:val="18"/>
                <w:szCs w:val="22"/>
                <w:lang w:eastAsia="sv-SE"/>
              </w:rPr>
              <w:t xml:space="preserve"> </w:t>
            </w:r>
            <w:r w:rsidRPr="00291E69">
              <w:rPr>
                <w:rFonts w:ascii="Arial" w:hAnsi="Arial"/>
                <w:b/>
                <w:sz w:val="18"/>
                <w:szCs w:val="22"/>
                <w:lang w:eastAsia="sv-SE"/>
              </w:rPr>
              <w:t>field descriptions</w:t>
            </w:r>
          </w:p>
        </w:tc>
      </w:tr>
      <w:tr w:rsidR="00291E69" w:rsidRPr="00291E69" w14:paraId="34804845"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6FAD9223"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en-GB"/>
              </w:rPr>
            </w:pPr>
            <w:r w:rsidRPr="00291E69">
              <w:rPr>
                <w:rFonts w:ascii="Arial" w:hAnsi="Arial"/>
                <w:b/>
                <w:bCs/>
                <w:i/>
                <w:noProof/>
                <w:sz w:val="18"/>
                <w:lang w:eastAsia="ko-KR"/>
              </w:rPr>
              <w:t>measDurationSymbols</w:t>
            </w:r>
          </w:p>
          <w:p w14:paraId="70CC4638"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en-GB"/>
              </w:rPr>
            </w:pPr>
            <w:r w:rsidRPr="00291E69">
              <w:rPr>
                <w:rFonts w:ascii="Arial" w:hAnsi="Arial"/>
                <w:sz w:val="18"/>
                <w:lang w:eastAsia="sv-SE"/>
              </w:rPr>
              <w:t>Number of consecutive symbols for which the Physical Layer reports samples of RSSI (see TS 38.215 [9]</w:t>
            </w:r>
            <w:r w:rsidRPr="00291E69">
              <w:rPr>
                <w:rFonts w:ascii="Arial" w:hAnsi="Arial" w:cs="Arial"/>
                <w:sz w:val="18"/>
                <w:szCs w:val="18"/>
                <w:lang w:eastAsia="ja-JP"/>
              </w:rPr>
              <w:t>, clause 5.1.21</w:t>
            </w:r>
            <w:r w:rsidRPr="00291E69">
              <w:rPr>
                <w:rFonts w:ascii="Arial" w:hAnsi="Arial"/>
                <w:sz w:val="18"/>
                <w:lang w:eastAsia="sv-SE"/>
              </w:rPr>
              <w:t xml:space="preserve">). Value </w:t>
            </w:r>
            <w:r w:rsidRPr="00291E69">
              <w:rPr>
                <w:rFonts w:ascii="Arial" w:hAnsi="Arial"/>
                <w:i/>
                <w:sz w:val="18"/>
                <w:lang w:eastAsia="sv-SE"/>
              </w:rPr>
              <w:t>sym1</w:t>
            </w:r>
            <w:r w:rsidRPr="00291E69">
              <w:rPr>
                <w:rFonts w:ascii="Arial" w:hAnsi="Arial"/>
                <w:sz w:val="18"/>
                <w:lang w:eastAsia="sv-SE"/>
              </w:rPr>
              <w:t xml:space="preserve"> corresponds to one symbol, </w:t>
            </w:r>
            <w:r w:rsidRPr="00291E69">
              <w:rPr>
                <w:rFonts w:ascii="Arial" w:hAnsi="Arial"/>
                <w:i/>
                <w:sz w:val="18"/>
                <w:lang w:eastAsia="sv-SE"/>
              </w:rPr>
              <w:t>sym14</w:t>
            </w:r>
            <w:r w:rsidRPr="00291E69">
              <w:rPr>
                <w:rFonts w:ascii="Arial" w:hAnsi="Arial"/>
                <w:i/>
                <w:sz w:val="18"/>
                <w:lang w:eastAsia="ja-JP"/>
              </w:rPr>
              <w:t>or12</w:t>
            </w:r>
            <w:r w:rsidRPr="00291E69">
              <w:rPr>
                <w:rFonts w:ascii="Arial" w:hAnsi="Arial"/>
                <w:sz w:val="18"/>
                <w:lang w:eastAsia="sv-SE"/>
              </w:rPr>
              <w:t xml:space="preserve"> corresponds to 14 symbols</w:t>
            </w:r>
            <w:r w:rsidRPr="00291E69">
              <w:rPr>
                <w:rFonts w:ascii="Arial" w:hAnsi="Arial"/>
                <w:sz w:val="18"/>
                <w:lang w:eastAsia="ja-JP"/>
              </w:rPr>
              <w:t xml:space="preserve"> </w:t>
            </w:r>
            <w:r w:rsidRPr="00291E69">
              <w:rPr>
                <w:rFonts w:ascii="Arial" w:hAnsi="Arial" w:cs="Arial"/>
                <w:iCs/>
                <w:sz w:val="18"/>
                <w:szCs w:val="18"/>
                <w:lang w:eastAsia="ja-JP"/>
              </w:rPr>
              <w:t>of the reference numerology for NCP and 12 symbols for ECP</w:t>
            </w:r>
            <w:r w:rsidRPr="00291E69">
              <w:rPr>
                <w:rFonts w:ascii="Arial" w:hAnsi="Arial"/>
                <w:sz w:val="18"/>
                <w:lang w:eastAsia="sv-SE"/>
              </w:rPr>
              <w:t>, and so on</w:t>
            </w:r>
            <w:r w:rsidRPr="00291E69">
              <w:rPr>
                <w:rFonts w:ascii="Arial" w:hAnsi="Arial"/>
                <w:sz w:val="18"/>
                <w:szCs w:val="22"/>
                <w:lang w:eastAsia="en-GB"/>
              </w:rPr>
              <w:t>.</w:t>
            </w:r>
          </w:p>
          <w:p w14:paraId="67AEB5C6"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
                <w:i/>
                <w:sz w:val="18"/>
                <w:szCs w:val="18"/>
                <w:lang w:eastAsia="en-GB"/>
              </w:rPr>
            </w:pPr>
            <w:r w:rsidRPr="00291E69">
              <w:rPr>
                <w:rFonts w:ascii="Arial" w:hAnsi="Arial"/>
                <w:sz w:val="18"/>
                <w:szCs w:val="22"/>
                <w:lang w:eastAsia="en-GB"/>
              </w:rPr>
              <w:t xml:space="preserve">If </w:t>
            </w:r>
            <w:r w:rsidRPr="00291E69">
              <w:rPr>
                <w:rFonts w:ascii="Arial" w:hAnsi="Arial"/>
                <w:i/>
                <w:iCs/>
                <w:sz w:val="18"/>
                <w:szCs w:val="22"/>
                <w:lang w:eastAsia="en-GB"/>
              </w:rPr>
              <w:t>measDurationSymbols-v1700</w:t>
            </w:r>
            <w:r w:rsidRPr="00291E69">
              <w:rPr>
                <w:rFonts w:ascii="Arial" w:hAnsi="Arial"/>
                <w:sz w:val="18"/>
                <w:szCs w:val="22"/>
                <w:lang w:eastAsia="en-GB"/>
              </w:rPr>
              <w:t xml:space="preserve"> is signalled, the UE ignores </w:t>
            </w:r>
            <w:r w:rsidRPr="00291E69">
              <w:rPr>
                <w:rFonts w:ascii="Arial" w:hAnsi="Arial"/>
                <w:i/>
                <w:iCs/>
                <w:sz w:val="18"/>
                <w:szCs w:val="22"/>
                <w:lang w:eastAsia="en-GB"/>
              </w:rPr>
              <w:t>measDurationSymbols-r16</w:t>
            </w:r>
            <w:r w:rsidRPr="00291E69">
              <w:rPr>
                <w:rFonts w:ascii="Arial" w:hAnsi="Arial"/>
                <w:sz w:val="18"/>
                <w:szCs w:val="22"/>
                <w:lang w:eastAsia="en-GB"/>
              </w:rPr>
              <w:t>.</w:t>
            </w:r>
          </w:p>
        </w:tc>
      </w:tr>
      <w:tr w:rsidR="00291E69" w:rsidRPr="00291E69" w14:paraId="51382BE9" w14:textId="77777777" w:rsidTr="0025441D">
        <w:tc>
          <w:tcPr>
            <w:tcW w:w="14173" w:type="dxa"/>
            <w:tcBorders>
              <w:top w:val="single" w:sz="4" w:space="0" w:color="auto"/>
              <w:left w:val="single" w:sz="4" w:space="0" w:color="auto"/>
              <w:bottom w:val="single" w:sz="4" w:space="0" w:color="auto"/>
              <w:right w:val="single" w:sz="4" w:space="0" w:color="auto"/>
            </w:tcBorders>
          </w:tcPr>
          <w:p w14:paraId="386142A7"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bCs/>
                <w:i/>
                <w:noProof/>
                <w:sz w:val="18"/>
                <w:lang w:eastAsia="ko-KR"/>
              </w:rPr>
            </w:pPr>
            <w:r w:rsidRPr="00291E69">
              <w:rPr>
                <w:rFonts w:ascii="Arial" w:hAnsi="Arial"/>
                <w:b/>
                <w:bCs/>
                <w:i/>
                <w:noProof/>
                <w:sz w:val="18"/>
                <w:lang w:eastAsia="ko-KR"/>
              </w:rPr>
              <w:t>ref-SCS-CP</w:t>
            </w:r>
          </w:p>
          <w:p w14:paraId="0646D45E"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lang w:eastAsia="ja-JP"/>
              </w:rPr>
            </w:pPr>
            <w:r w:rsidRPr="00291E69">
              <w:rPr>
                <w:rFonts w:ascii="Arial" w:hAnsi="Arial"/>
                <w:iCs/>
                <w:noProof/>
                <w:sz w:val="18"/>
                <w:lang w:eastAsia="ko-KR"/>
              </w:rPr>
              <w:t xml:space="preserve">Indicates </w:t>
            </w:r>
            <w:r w:rsidRPr="00291E69">
              <w:rPr>
                <w:rFonts w:ascii="Arial" w:hAnsi="Arial" w:cs="Times"/>
                <w:sz w:val="18"/>
                <w:lang w:eastAsia="ko-KR"/>
              </w:rPr>
              <w:t xml:space="preserve">a reference subcarrier spacing and cyclic prefix to be used for RSSI measurements </w:t>
            </w:r>
            <w:r w:rsidRPr="00291E69">
              <w:rPr>
                <w:rFonts w:ascii="Arial" w:hAnsi="Arial" w:cs="Arial"/>
                <w:sz w:val="18"/>
                <w:szCs w:val="18"/>
                <w:lang w:eastAsia="ja-JP"/>
              </w:rPr>
              <w:t>(see TS 38.215 [9])</w:t>
            </w:r>
            <w:r w:rsidRPr="00291E69">
              <w:rPr>
                <w:rFonts w:ascii="Arial" w:hAnsi="Arial" w:cs="Arial"/>
                <w:sz w:val="18"/>
                <w:szCs w:val="18"/>
                <w:lang w:eastAsia="en-GB"/>
              </w:rPr>
              <w:t xml:space="preserve">. </w:t>
            </w:r>
            <w:r w:rsidRPr="00291E69">
              <w:rPr>
                <w:rFonts w:ascii="Arial" w:hAnsi="Arial"/>
                <w:sz w:val="18"/>
                <w:lang w:eastAsia="ja-JP"/>
              </w:rPr>
              <w:t>Value kHz15 corresponds to 15kHz, kHz30 corresponds to 30 kHz, value kHz60-NCP corresponds to 60 kHz using normal cyclic prefix (NCP), and kHz60-ECP corresponds to 60 kHz using extended cyclic prefix (ECP).</w:t>
            </w:r>
          </w:p>
          <w:p w14:paraId="664DC980" w14:textId="77777777" w:rsidR="00291E69" w:rsidRPr="00291E69" w:rsidRDefault="00291E69" w:rsidP="00291E69">
            <w:pPr>
              <w:keepNext/>
              <w:keepLines/>
              <w:overflowPunct w:val="0"/>
              <w:autoSpaceDE w:val="0"/>
              <w:autoSpaceDN w:val="0"/>
              <w:adjustRightInd w:val="0"/>
              <w:spacing w:after="0"/>
              <w:textAlignment w:val="baseline"/>
              <w:rPr>
                <w:rFonts w:ascii="Arial" w:hAnsi="Arial"/>
                <w:bCs/>
                <w:iCs/>
                <w:noProof/>
                <w:sz w:val="18"/>
                <w:lang w:eastAsia="ko-KR"/>
              </w:rPr>
            </w:pPr>
            <w:r w:rsidRPr="00291E69">
              <w:rPr>
                <w:rFonts w:ascii="Arial" w:hAnsi="Arial"/>
                <w:bCs/>
                <w:iCs/>
                <w:noProof/>
                <w:sz w:val="18"/>
                <w:lang w:eastAsia="ko-KR"/>
              </w:rPr>
              <w:t xml:space="preserve">If </w:t>
            </w:r>
            <w:r w:rsidRPr="00291E69">
              <w:rPr>
                <w:rFonts w:ascii="Arial" w:hAnsi="Arial"/>
                <w:bCs/>
                <w:i/>
                <w:noProof/>
                <w:sz w:val="18"/>
                <w:lang w:eastAsia="ko-KR"/>
              </w:rPr>
              <w:t>ref-SCS-CP-v1700</w:t>
            </w:r>
            <w:r w:rsidRPr="00291E69">
              <w:rPr>
                <w:rFonts w:ascii="Arial" w:hAnsi="Arial"/>
                <w:bCs/>
                <w:iCs/>
                <w:noProof/>
                <w:sz w:val="18"/>
                <w:lang w:eastAsia="ko-KR"/>
              </w:rPr>
              <w:t xml:space="preserve"> is signalled, the UE ignores </w:t>
            </w:r>
            <w:r w:rsidRPr="00291E69">
              <w:rPr>
                <w:rFonts w:ascii="Arial" w:hAnsi="Arial"/>
                <w:bCs/>
                <w:i/>
                <w:noProof/>
                <w:sz w:val="18"/>
                <w:lang w:eastAsia="ko-KR"/>
              </w:rPr>
              <w:t>ref-SCS-CP-r16</w:t>
            </w:r>
            <w:r w:rsidRPr="00291E69">
              <w:rPr>
                <w:rFonts w:ascii="Arial" w:hAnsi="Arial"/>
                <w:bCs/>
                <w:iCs/>
                <w:noProof/>
                <w:sz w:val="18"/>
                <w:lang w:eastAsia="ko-KR"/>
              </w:rPr>
              <w:t>.</w:t>
            </w:r>
          </w:p>
        </w:tc>
      </w:tr>
      <w:tr w:rsidR="00291E69" w:rsidRPr="00291E69" w14:paraId="0B06491B"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72F95F82"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bCs/>
                <w:i/>
                <w:iCs/>
                <w:sz w:val="18"/>
                <w:szCs w:val="22"/>
                <w:lang w:eastAsia="en-GB"/>
              </w:rPr>
            </w:pPr>
            <w:r w:rsidRPr="00291E69">
              <w:rPr>
                <w:rFonts w:ascii="Arial" w:hAnsi="Arial"/>
                <w:b/>
                <w:bCs/>
                <w:i/>
                <w:iCs/>
                <w:sz w:val="18"/>
                <w:lang w:eastAsia="en-GB"/>
              </w:rPr>
              <w:t>rmtc-Bandwidth</w:t>
            </w:r>
          </w:p>
          <w:p w14:paraId="63D20492"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lang w:eastAsia="sv-SE"/>
              </w:rPr>
              <w:t>Indicates the bandwidth for the RSSI measurement (see TS 38.</w:t>
            </w:r>
            <w:r w:rsidRPr="00291E69">
              <w:rPr>
                <w:rFonts w:ascii="Arial" w:hAnsi="Arial"/>
                <w:sz w:val="18"/>
                <w:lang w:eastAsia="ja-JP"/>
              </w:rPr>
              <w:t xml:space="preserve"> 215 [9]</w:t>
            </w:r>
            <w:r w:rsidRPr="00291E69">
              <w:rPr>
                <w:rFonts w:ascii="Arial" w:hAnsi="Arial"/>
                <w:sz w:val="18"/>
                <w:lang w:eastAsia="sv-SE"/>
              </w:rPr>
              <w:t xml:space="preserve">, clause </w:t>
            </w:r>
            <w:r w:rsidRPr="00291E69">
              <w:rPr>
                <w:rFonts w:ascii="Arial" w:hAnsi="Arial"/>
                <w:sz w:val="18"/>
                <w:lang w:eastAsia="ja-JP"/>
              </w:rPr>
              <w:t>5.1.21</w:t>
            </w:r>
            <w:r w:rsidRPr="00291E69">
              <w:rPr>
                <w:rFonts w:ascii="Arial" w:hAnsi="Arial"/>
                <w:sz w:val="18"/>
                <w:lang w:eastAsia="sv-SE"/>
              </w:rPr>
              <w:t>)</w:t>
            </w:r>
            <w:r w:rsidRPr="00291E69">
              <w:rPr>
                <w:rFonts w:ascii="Arial" w:hAnsi="Arial"/>
                <w:sz w:val="18"/>
                <w:szCs w:val="22"/>
                <w:lang w:eastAsia="en-GB"/>
              </w:rPr>
              <w:t>.</w:t>
            </w:r>
          </w:p>
        </w:tc>
      </w:tr>
      <w:tr w:rsidR="00291E69" w:rsidRPr="00291E69" w14:paraId="13B494F7"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0B2F5226"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cs="Arial"/>
                <w:b/>
                <w:i/>
                <w:sz w:val="18"/>
                <w:szCs w:val="18"/>
                <w:lang w:eastAsia="en-GB"/>
              </w:rPr>
              <w:t>rmtc-Frequency</w:t>
            </w:r>
          </w:p>
          <w:p w14:paraId="316F3E44"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sv-SE"/>
              </w:rPr>
            </w:pPr>
            <w:r w:rsidRPr="00291E69">
              <w:rPr>
                <w:rFonts w:ascii="Arial" w:hAnsi="Arial" w:cs="Arial"/>
                <w:sz w:val="18"/>
                <w:szCs w:val="18"/>
                <w:lang w:eastAsia="sv-SE"/>
              </w:rPr>
              <w:t xml:space="preserve">Indicates the center frequency of the measured bandwidth </w:t>
            </w:r>
            <w:r w:rsidRPr="00291E69">
              <w:rPr>
                <w:rFonts w:ascii="Arial" w:hAnsi="Arial"/>
                <w:sz w:val="18"/>
                <w:szCs w:val="22"/>
                <w:lang w:eastAsia="ja-JP"/>
              </w:rPr>
              <w:t>for a frequency which operates with shared spectrum channel access</w:t>
            </w:r>
            <w:r w:rsidRPr="00291E69">
              <w:rPr>
                <w:rFonts w:ascii="Arial" w:hAnsi="Arial" w:cs="Arial"/>
                <w:sz w:val="18"/>
                <w:szCs w:val="18"/>
                <w:lang w:eastAsia="sv-SE"/>
              </w:rPr>
              <w:t xml:space="preserve"> (see TS 38.</w:t>
            </w:r>
            <w:r w:rsidRPr="00291E69">
              <w:rPr>
                <w:rFonts w:ascii="Arial" w:hAnsi="Arial" w:cs="Arial"/>
                <w:sz w:val="18"/>
                <w:szCs w:val="18"/>
                <w:lang w:eastAsia="ja-JP"/>
              </w:rPr>
              <w:t xml:space="preserve"> 215 [9]</w:t>
            </w:r>
            <w:r w:rsidRPr="00291E69">
              <w:rPr>
                <w:rFonts w:ascii="Arial" w:hAnsi="Arial" w:cs="Arial"/>
                <w:sz w:val="18"/>
                <w:szCs w:val="18"/>
                <w:lang w:eastAsia="sv-SE"/>
              </w:rPr>
              <w:t xml:space="preserve">, clause </w:t>
            </w:r>
            <w:r w:rsidRPr="00291E69">
              <w:rPr>
                <w:rFonts w:ascii="Arial" w:hAnsi="Arial" w:cs="Arial"/>
                <w:sz w:val="18"/>
                <w:szCs w:val="18"/>
                <w:lang w:eastAsia="ja-JP"/>
              </w:rPr>
              <w:t>5.1.21</w:t>
            </w:r>
            <w:r w:rsidRPr="00291E69">
              <w:rPr>
                <w:rFonts w:ascii="Arial" w:hAnsi="Arial" w:cs="Arial"/>
                <w:sz w:val="18"/>
                <w:szCs w:val="18"/>
                <w:lang w:eastAsia="sv-SE"/>
              </w:rPr>
              <w:t>)</w:t>
            </w:r>
            <w:r w:rsidRPr="00291E69">
              <w:rPr>
                <w:rFonts w:ascii="Arial" w:hAnsi="Arial"/>
                <w:sz w:val="18"/>
                <w:szCs w:val="22"/>
                <w:lang w:eastAsia="en-GB"/>
              </w:rPr>
              <w:t>.</w:t>
            </w:r>
          </w:p>
        </w:tc>
      </w:tr>
      <w:tr w:rsidR="00291E69" w:rsidRPr="00291E69" w14:paraId="32C82248"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11C38E8A"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cs="Arial"/>
                <w:b/>
                <w:i/>
                <w:sz w:val="18"/>
                <w:szCs w:val="18"/>
                <w:lang w:eastAsia="en-GB"/>
              </w:rPr>
              <w:t>rmtc-Periodicity</w:t>
            </w:r>
          </w:p>
          <w:p w14:paraId="16401090"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sv-SE"/>
              </w:rPr>
            </w:pPr>
            <w:r w:rsidRPr="00291E69">
              <w:rPr>
                <w:rFonts w:ascii="Arial" w:hAnsi="Arial" w:cs="Arial"/>
                <w:sz w:val="18"/>
                <w:szCs w:val="18"/>
                <w:lang w:eastAsia="en-GB"/>
              </w:rPr>
              <w:t xml:space="preserve">Indicates the RSSI measurement timing configuration (RMTC) periodicity </w:t>
            </w:r>
            <w:r w:rsidRPr="00291E69">
              <w:rPr>
                <w:rFonts w:ascii="Arial" w:hAnsi="Arial" w:cs="Arial"/>
                <w:sz w:val="18"/>
                <w:szCs w:val="18"/>
                <w:lang w:eastAsia="sv-SE"/>
              </w:rPr>
              <w:t>(see TS 38.215 [9]</w:t>
            </w:r>
            <w:r w:rsidRPr="00291E69">
              <w:rPr>
                <w:rFonts w:ascii="Arial" w:hAnsi="Arial" w:cs="Arial"/>
                <w:sz w:val="18"/>
                <w:szCs w:val="18"/>
                <w:lang w:eastAsia="ja-JP"/>
              </w:rPr>
              <w:t>, clause 5.1.21</w:t>
            </w:r>
            <w:r w:rsidRPr="00291E69">
              <w:rPr>
                <w:rFonts w:ascii="Arial" w:hAnsi="Arial" w:cs="Arial"/>
                <w:sz w:val="18"/>
                <w:szCs w:val="18"/>
                <w:lang w:eastAsia="sv-SE"/>
              </w:rPr>
              <w:t>)</w:t>
            </w:r>
            <w:r w:rsidRPr="00291E69">
              <w:rPr>
                <w:rFonts w:ascii="Arial" w:hAnsi="Arial" w:cs="Arial"/>
                <w:sz w:val="18"/>
                <w:szCs w:val="18"/>
                <w:lang w:eastAsia="en-GB"/>
              </w:rPr>
              <w:t>.</w:t>
            </w:r>
          </w:p>
        </w:tc>
      </w:tr>
      <w:tr w:rsidR="00291E69" w:rsidRPr="00291E69" w14:paraId="07E55EF0"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42D7DFF3"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cs="Arial"/>
                <w:b/>
                <w:i/>
                <w:sz w:val="18"/>
                <w:szCs w:val="18"/>
                <w:lang w:eastAsia="en-GB"/>
              </w:rPr>
              <w:t>rmtc-SubframeOffset</w:t>
            </w:r>
          </w:p>
          <w:p w14:paraId="6EB7452A"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sv-SE"/>
              </w:rPr>
            </w:pPr>
            <w:r w:rsidRPr="00291E69">
              <w:rPr>
                <w:rFonts w:ascii="Arial" w:hAnsi="Arial" w:cs="Arial"/>
                <w:sz w:val="18"/>
                <w:szCs w:val="18"/>
                <w:lang w:eastAsia="en-GB"/>
              </w:rPr>
              <w:t xml:space="preserve">Indicates the RSSI measurement timing configuration (RMTC) subframe offset for this frequency </w:t>
            </w:r>
            <w:r w:rsidRPr="00291E69">
              <w:rPr>
                <w:rFonts w:ascii="Arial" w:hAnsi="Arial" w:cs="Arial"/>
                <w:sz w:val="18"/>
                <w:szCs w:val="18"/>
                <w:lang w:eastAsia="sv-SE"/>
              </w:rPr>
              <w:t>(see TS 38.215 [9]</w:t>
            </w:r>
            <w:r w:rsidRPr="00291E69">
              <w:rPr>
                <w:rFonts w:ascii="Arial" w:hAnsi="Arial" w:cs="Arial"/>
                <w:sz w:val="18"/>
                <w:szCs w:val="18"/>
                <w:lang w:eastAsia="ja-JP"/>
              </w:rPr>
              <w:t>, clause 5.1.21</w:t>
            </w:r>
            <w:r w:rsidRPr="00291E69">
              <w:rPr>
                <w:rFonts w:ascii="Arial" w:hAnsi="Arial" w:cs="Arial"/>
                <w:sz w:val="18"/>
                <w:szCs w:val="18"/>
                <w:lang w:eastAsia="sv-SE"/>
              </w:rPr>
              <w:t>)</w:t>
            </w:r>
            <w:r w:rsidRPr="00291E69">
              <w:rPr>
                <w:rFonts w:ascii="Arial" w:hAnsi="Arial" w:cs="Arial"/>
                <w:sz w:val="18"/>
                <w:szCs w:val="18"/>
                <w:lang w:eastAsia="en-GB"/>
              </w:rPr>
              <w:t>.</w:t>
            </w:r>
            <w:r w:rsidRPr="00291E69">
              <w:rPr>
                <w:rFonts w:ascii="Arial" w:hAnsi="Arial"/>
                <w:sz w:val="18"/>
                <w:lang w:eastAsia="en-GB"/>
              </w:rPr>
              <w:t xml:space="preserve"> For inter-frequency measurements, this field is optional present and if it is not configured, the UE chooses a random value as </w:t>
            </w:r>
            <w:r w:rsidRPr="00291E69">
              <w:rPr>
                <w:rFonts w:ascii="Arial" w:hAnsi="Arial"/>
                <w:i/>
                <w:sz w:val="18"/>
                <w:lang w:eastAsia="en-GB"/>
              </w:rPr>
              <w:t>rmtc-SubframeOffset</w:t>
            </w:r>
            <w:r w:rsidRPr="00291E69">
              <w:rPr>
                <w:rFonts w:ascii="Arial" w:hAnsi="Arial"/>
                <w:sz w:val="18"/>
                <w:lang w:eastAsia="en-GB"/>
              </w:rPr>
              <w:t xml:space="preserve"> for </w:t>
            </w:r>
            <w:r w:rsidRPr="00291E69">
              <w:rPr>
                <w:rFonts w:ascii="Arial" w:hAnsi="Arial"/>
                <w:i/>
                <w:sz w:val="18"/>
                <w:lang w:eastAsia="en-GB"/>
              </w:rPr>
              <w:t>measDurationSymbols</w:t>
            </w:r>
            <w:r w:rsidRPr="00291E69">
              <w:rPr>
                <w:rFonts w:ascii="Arial" w:hAnsi="Arial"/>
                <w:sz w:val="18"/>
                <w:lang w:eastAsia="en-GB"/>
              </w:rPr>
              <w:t xml:space="preserve"> which shall be selected to be between 0 and the configured </w:t>
            </w:r>
            <w:r w:rsidRPr="00291E69">
              <w:rPr>
                <w:rFonts w:ascii="Arial" w:hAnsi="Arial"/>
                <w:i/>
                <w:sz w:val="18"/>
                <w:lang w:eastAsia="en-GB"/>
              </w:rPr>
              <w:t>rmtc-Periodicity</w:t>
            </w:r>
            <w:r w:rsidRPr="00291E69">
              <w:rPr>
                <w:rFonts w:ascii="Arial" w:hAnsi="Arial"/>
                <w:sz w:val="18"/>
                <w:lang w:eastAsia="en-GB"/>
              </w:rPr>
              <w:t xml:space="preserve"> with equal probability.</w:t>
            </w:r>
          </w:p>
        </w:tc>
      </w:tr>
      <w:tr w:rsidR="00291E69" w:rsidRPr="00291E69" w14:paraId="57FC9098" w14:textId="77777777" w:rsidTr="0025441D">
        <w:tc>
          <w:tcPr>
            <w:tcW w:w="14173" w:type="dxa"/>
            <w:tcBorders>
              <w:top w:val="single" w:sz="4" w:space="0" w:color="auto"/>
              <w:left w:val="single" w:sz="4" w:space="0" w:color="auto"/>
              <w:bottom w:val="single" w:sz="4" w:space="0" w:color="auto"/>
              <w:right w:val="single" w:sz="4" w:space="0" w:color="auto"/>
            </w:tcBorders>
          </w:tcPr>
          <w:p w14:paraId="0577C846"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en-GB"/>
              </w:rPr>
            </w:pPr>
            <w:r w:rsidRPr="00291E69">
              <w:rPr>
                <w:rFonts w:ascii="Arial" w:hAnsi="Arial" w:cs="Arial"/>
                <w:b/>
                <w:i/>
                <w:sz w:val="18"/>
                <w:szCs w:val="18"/>
                <w:lang w:eastAsia="en-GB"/>
              </w:rPr>
              <w:t>servCellId</w:t>
            </w:r>
          </w:p>
          <w:p w14:paraId="5F4AE9EA"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bCs/>
                <w:i/>
                <w:noProof/>
                <w:sz w:val="18"/>
                <w:lang w:eastAsia="ko-KR"/>
              </w:rPr>
            </w:pPr>
            <w:r w:rsidRPr="00291E69">
              <w:rPr>
                <w:rFonts w:ascii="Arial" w:hAnsi="Arial" w:cs="Arial"/>
                <w:sz w:val="18"/>
                <w:szCs w:val="18"/>
                <w:lang w:eastAsia="en-GB"/>
              </w:rPr>
              <w:t>Indicates the reference serving cell index for the TCI state.</w:t>
            </w:r>
          </w:p>
        </w:tc>
      </w:tr>
      <w:tr w:rsidR="00291E69" w:rsidRPr="00291E69" w14:paraId="3B53B4DE"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0F440837"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
                <w:i/>
                <w:sz w:val="18"/>
                <w:szCs w:val="18"/>
                <w:lang w:eastAsia="en-GB"/>
              </w:rPr>
            </w:pPr>
            <w:r w:rsidRPr="00291E69">
              <w:rPr>
                <w:rFonts w:ascii="Arial" w:hAnsi="Arial" w:cs="Arial"/>
                <w:b/>
                <w:i/>
                <w:sz w:val="18"/>
                <w:szCs w:val="18"/>
                <w:lang w:eastAsia="en-GB"/>
              </w:rPr>
              <w:t>tci-StateId</w:t>
            </w:r>
          </w:p>
          <w:p w14:paraId="3FFBD629"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Cs/>
                <w:iCs/>
                <w:sz w:val="18"/>
                <w:szCs w:val="18"/>
                <w:lang w:eastAsia="en-GB"/>
              </w:rPr>
            </w:pPr>
            <w:r w:rsidRPr="00291E69">
              <w:rPr>
                <w:rFonts w:ascii="Arial" w:hAnsi="Arial" w:cs="Arial"/>
                <w:bCs/>
                <w:iCs/>
                <w:sz w:val="18"/>
                <w:szCs w:val="18"/>
                <w:lang w:eastAsia="en-GB"/>
              </w:rPr>
              <w:t>Indicates the TCI state to be used for RSSI measurements. This field is only applicable for shared spectrum channel access in FR2-2.</w:t>
            </w:r>
          </w:p>
        </w:tc>
      </w:tr>
    </w:tbl>
    <w:p w14:paraId="154E778D" w14:textId="77777777" w:rsidR="00291E69" w:rsidRPr="00291E69" w:rsidRDefault="00291E69" w:rsidP="00291E6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1E69" w:rsidRPr="00291E69" w14:paraId="6EE9E5FB" w14:textId="77777777" w:rsidTr="0025441D">
        <w:tc>
          <w:tcPr>
            <w:tcW w:w="14507" w:type="dxa"/>
            <w:tcBorders>
              <w:top w:val="single" w:sz="4" w:space="0" w:color="auto"/>
              <w:left w:val="single" w:sz="4" w:space="0" w:color="auto"/>
              <w:bottom w:val="single" w:sz="4" w:space="0" w:color="auto"/>
              <w:right w:val="single" w:sz="4" w:space="0" w:color="auto"/>
            </w:tcBorders>
            <w:hideMark/>
          </w:tcPr>
          <w:p w14:paraId="7E4D19F6" w14:textId="77777777" w:rsidR="00291E69" w:rsidRPr="00291E69" w:rsidRDefault="00291E69" w:rsidP="00291E69">
            <w:pPr>
              <w:keepNext/>
              <w:keepLines/>
              <w:overflowPunct w:val="0"/>
              <w:autoSpaceDE w:val="0"/>
              <w:autoSpaceDN w:val="0"/>
              <w:adjustRightInd w:val="0"/>
              <w:spacing w:after="0"/>
              <w:jc w:val="center"/>
              <w:textAlignment w:val="baseline"/>
              <w:rPr>
                <w:rFonts w:ascii="Arial" w:hAnsi="Arial"/>
                <w:b/>
                <w:sz w:val="18"/>
                <w:szCs w:val="22"/>
                <w:lang w:eastAsia="sv-SE"/>
              </w:rPr>
            </w:pPr>
            <w:r w:rsidRPr="00291E69">
              <w:rPr>
                <w:rFonts w:ascii="Arial" w:hAnsi="Arial"/>
                <w:b/>
                <w:i/>
                <w:sz w:val="18"/>
                <w:szCs w:val="22"/>
                <w:lang w:eastAsia="sv-SE"/>
              </w:rPr>
              <w:t xml:space="preserve">ReferenceSignalConfig </w:t>
            </w:r>
            <w:r w:rsidRPr="00291E69">
              <w:rPr>
                <w:rFonts w:ascii="Arial" w:hAnsi="Arial"/>
                <w:b/>
                <w:sz w:val="18"/>
                <w:szCs w:val="22"/>
                <w:lang w:eastAsia="sv-SE"/>
              </w:rPr>
              <w:t>field descriptions</w:t>
            </w:r>
          </w:p>
        </w:tc>
      </w:tr>
      <w:tr w:rsidR="00291E69" w:rsidRPr="00291E69" w14:paraId="50CBB026" w14:textId="77777777" w:rsidTr="0025441D">
        <w:tc>
          <w:tcPr>
            <w:tcW w:w="14507" w:type="dxa"/>
            <w:tcBorders>
              <w:top w:val="single" w:sz="4" w:space="0" w:color="auto"/>
              <w:left w:val="single" w:sz="4" w:space="0" w:color="auto"/>
              <w:bottom w:val="single" w:sz="4" w:space="0" w:color="auto"/>
              <w:right w:val="single" w:sz="4" w:space="0" w:color="auto"/>
            </w:tcBorders>
            <w:hideMark/>
          </w:tcPr>
          <w:p w14:paraId="1E28B284"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b/>
                <w:i/>
                <w:sz w:val="18"/>
                <w:szCs w:val="22"/>
                <w:lang w:eastAsia="sv-SE"/>
              </w:rPr>
              <w:t>csi-rs-ResourceConfigMobility</w:t>
            </w:r>
          </w:p>
          <w:p w14:paraId="1A552DD3"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sv-SE"/>
              </w:rPr>
              <w:t>CSI-RS resources to be used for CSI-RS based RRM measurements.</w:t>
            </w:r>
          </w:p>
        </w:tc>
      </w:tr>
      <w:tr w:rsidR="00291E69" w:rsidRPr="00291E69" w14:paraId="7D0558D4" w14:textId="77777777" w:rsidTr="0025441D">
        <w:tc>
          <w:tcPr>
            <w:tcW w:w="14507" w:type="dxa"/>
            <w:tcBorders>
              <w:top w:val="single" w:sz="4" w:space="0" w:color="auto"/>
              <w:left w:val="single" w:sz="4" w:space="0" w:color="auto"/>
              <w:bottom w:val="single" w:sz="4" w:space="0" w:color="auto"/>
              <w:right w:val="single" w:sz="4" w:space="0" w:color="auto"/>
            </w:tcBorders>
            <w:hideMark/>
          </w:tcPr>
          <w:p w14:paraId="313179FF"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b/>
                <w:i/>
                <w:sz w:val="18"/>
                <w:szCs w:val="22"/>
                <w:lang w:eastAsia="sv-SE"/>
              </w:rPr>
              <w:t>ssb-ConfigMobility</w:t>
            </w:r>
          </w:p>
          <w:p w14:paraId="5221FD75"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sv-SE"/>
              </w:rPr>
              <w:t>SSB configuration for mobility (nominal SSBs, timing configuration).</w:t>
            </w:r>
          </w:p>
        </w:tc>
      </w:tr>
    </w:tbl>
    <w:p w14:paraId="512DA95C" w14:textId="77777777" w:rsidR="00291E69" w:rsidRPr="00291E69" w:rsidRDefault="00291E69" w:rsidP="00291E6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1E69" w:rsidRPr="00291E69" w14:paraId="755A988E"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5FC7216F" w14:textId="77777777" w:rsidR="00291E69" w:rsidRPr="00291E69" w:rsidRDefault="00291E69" w:rsidP="00291E69">
            <w:pPr>
              <w:keepNext/>
              <w:keepLines/>
              <w:overflowPunct w:val="0"/>
              <w:autoSpaceDE w:val="0"/>
              <w:autoSpaceDN w:val="0"/>
              <w:adjustRightInd w:val="0"/>
              <w:spacing w:after="0"/>
              <w:jc w:val="center"/>
              <w:textAlignment w:val="baseline"/>
              <w:rPr>
                <w:rFonts w:ascii="Arial" w:hAnsi="Arial"/>
                <w:b/>
                <w:sz w:val="18"/>
                <w:szCs w:val="22"/>
                <w:lang w:eastAsia="sv-SE"/>
              </w:rPr>
            </w:pPr>
            <w:r w:rsidRPr="00291E69">
              <w:rPr>
                <w:rFonts w:ascii="Arial" w:hAnsi="Arial"/>
                <w:b/>
                <w:i/>
                <w:sz w:val="18"/>
                <w:szCs w:val="22"/>
                <w:lang w:eastAsia="sv-SE"/>
              </w:rPr>
              <w:lastRenderedPageBreak/>
              <w:t xml:space="preserve">SSB-ConfigMobility </w:t>
            </w:r>
            <w:r w:rsidRPr="00291E69">
              <w:rPr>
                <w:rFonts w:ascii="Arial" w:hAnsi="Arial"/>
                <w:b/>
                <w:sz w:val="18"/>
                <w:szCs w:val="22"/>
                <w:lang w:eastAsia="sv-SE"/>
              </w:rPr>
              <w:t>field descriptions</w:t>
            </w:r>
          </w:p>
        </w:tc>
      </w:tr>
      <w:tr w:rsidR="00291E69" w:rsidRPr="00291E69" w14:paraId="0B228E41"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2F9B7BBE"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sv-SE"/>
              </w:rPr>
            </w:pPr>
            <w:r w:rsidRPr="00291E69">
              <w:rPr>
                <w:rFonts w:ascii="Arial" w:hAnsi="Arial"/>
                <w:b/>
                <w:i/>
                <w:sz w:val="18"/>
                <w:szCs w:val="22"/>
                <w:lang w:eastAsia="sv-SE"/>
              </w:rPr>
              <w:t>deriveSSB-IndexFromCell</w:t>
            </w:r>
          </w:p>
          <w:p w14:paraId="7AE7011C"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sv-SE"/>
              </w:rPr>
              <w:t xml:space="preserve">If this field is set to </w:t>
            </w:r>
            <w:r w:rsidRPr="00291E69">
              <w:rPr>
                <w:rFonts w:ascii="Arial" w:hAnsi="Arial"/>
                <w:i/>
                <w:iCs/>
                <w:sz w:val="18"/>
                <w:lang w:eastAsia="en-GB"/>
              </w:rPr>
              <w:t>true</w:t>
            </w:r>
            <w:r w:rsidRPr="00291E69">
              <w:rPr>
                <w:rFonts w:ascii="Arial" w:hAnsi="Arial"/>
                <w:sz w:val="18"/>
                <w:szCs w:val="22"/>
                <w:lang w:eastAsia="sv-SE"/>
              </w:rPr>
              <w:t>, UE assumes SFN and frame boundary alignment across cells on the same frequency carrier as specified in TS 38.133 [14]. Hence, if the UE is configured with a serving cell for which (</w:t>
            </w:r>
            <w:r w:rsidRPr="00291E69">
              <w:rPr>
                <w:rFonts w:ascii="Arial" w:hAnsi="Arial"/>
                <w:i/>
                <w:sz w:val="18"/>
                <w:szCs w:val="22"/>
                <w:lang w:eastAsia="sv-SE"/>
              </w:rPr>
              <w:t>absoluteFrequencySSB</w:t>
            </w:r>
            <w:r w:rsidRPr="00291E69">
              <w:rPr>
                <w:rFonts w:ascii="Arial" w:hAnsi="Arial"/>
                <w:sz w:val="18"/>
                <w:szCs w:val="22"/>
                <w:lang w:eastAsia="sv-SE"/>
              </w:rPr>
              <w:t xml:space="preserve">, </w:t>
            </w:r>
            <w:r w:rsidRPr="00291E69">
              <w:rPr>
                <w:rFonts w:ascii="Arial" w:hAnsi="Arial"/>
                <w:i/>
                <w:sz w:val="18"/>
                <w:szCs w:val="22"/>
                <w:lang w:eastAsia="sv-SE"/>
              </w:rPr>
              <w:t>subcarrierSpacing</w:t>
            </w:r>
            <w:r w:rsidRPr="00291E69">
              <w:rPr>
                <w:rFonts w:ascii="Arial" w:hAnsi="Arial"/>
                <w:sz w:val="18"/>
                <w:szCs w:val="22"/>
                <w:lang w:eastAsia="sv-SE"/>
              </w:rPr>
              <w:t xml:space="preserve">) in </w:t>
            </w:r>
            <w:r w:rsidRPr="00291E69">
              <w:rPr>
                <w:rFonts w:ascii="Arial" w:hAnsi="Arial"/>
                <w:i/>
                <w:sz w:val="18"/>
                <w:szCs w:val="22"/>
                <w:lang w:eastAsia="sv-SE"/>
              </w:rPr>
              <w:t>ServingCellConfigCommon</w:t>
            </w:r>
            <w:r w:rsidRPr="00291E69">
              <w:rPr>
                <w:rFonts w:ascii="Arial" w:hAnsi="Arial"/>
                <w:sz w:val="18"/>
                <w:szCs w:val="22"/>
                <w:lang w:eastAsia="sv-SE"/>
              </w:rPr>
              <w:t xml:space="preserve"> is equal to (</w:t>
            </w:r>
            <w:r w:rsidRPr="00291E69">
              <w:rPr>
                <w:rFonts w:ascii="Arial" w:hAnsi="Arial"/>
                <w:i/>
                <w:sz w:val="18"/>
                <w:szCs w:val="22"/>
                <w:lang w:eastAsia="sv-SE"/>
              </w:rPr>
              <w:t>ssbFrequency</w:t>
            </w:r>
            <w:r w:rsidRPr="00291E69">
              <w:rPr>
                <w:rFonts w:ascii="Arial" w:hAnsi="Arial"/>
                <w:sz w:val="18"/>
                <w:szCs w:val="22"/>
                <w:lang w:eastAsia="sv-SE"/>
              </w:rPr>
              <w:t xml:space="preserve">, </w:t>
            </w:r>
            <w:r w:rsidRPr="00291E69">
              <w:rPr>
                <w:rFonts w:ascii="Arial" w:hAnsi="Arial"/>
                <w:i/>
                <w:sz w:val="18"/>
                <w:szCs w:val="22"/>
                <w:lang w:eastAsia="sv-SE"/>
              </w:rPr>
              <w:t>ssbSubcarrierSpacing</w:t>
            </w:r>
            <w:r w:rsidRPr="00291E69">
              <w:rPr>
                <w:rFonts w:ascii="Arial" w:hAnsi="Arial"/>
                <w:sz w:val="18"/>
                <w:szCs w:val="22"/>
                <w:lang w:eastAsia="sv-SE"/>
              </w:rPr>
              <w:t xml:space="preserve">) in this </w:t>
            </w:r>
            <w:r w:rsidRPr="00291E69">
              <w:rPr>
                <w:rFonts w:ascii="Arial" w:hAnsi="Arial"/>
                <w:i/>
                <w:sz w:val="18"/>
                <w:szCs w:val="22"/>
                <w:lang w:eastAsia="sv-SE"/>
              </w:rPr>
              <w:t>MeasObjectNR</w:t>
            </w:r>
            <w:r w:rsidRPr="00291E69">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91E69" w:rsidRPr="00291E69" w14:paraId="08845570" w14:textId="77777777" w:rsidTr="0025441D">
        <w:tc>
          <w:tcPr>
            <w:tcW w:w="14173" w:type="dxa"/>
            <w:tcBorders>
              <w:top w:val="single" w:sz="4" w:space="0" w:color="auto"/>
              <w:left w:val="single" w:sz="4" w:space="0" w:color="auto"/>
              <w:bottom w:val="single" w:sz="4" w:space="0" w:color="auto"/>
              <w:right w:val="single" w:sz="4" w:space="0" w:color="auto"/>
            </w:tcBorders>
          </w:tcPr>
          <w:p w14:paraId="47B8097D"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bCs/>
                <w:i/>
                <w:iCs/>
                <w:sz w:val="18"/>
                <w:lang w:eastAsia="sv-SE"/>
              </w:rPr>
            </w:pPr>
            <w:bookmarkStart w:id="7" w:name="_Hlk97458315"/>
            <w:r w:rsidRPr="00291E69">
              <w:rPr>
                <w:rFonts w:ascii="Arial" w:hAnsi="Arial"/>
                <w:b/>
                <w:bCs/>
                <w:i/>
                <w:iCs/>
                <w:sz w:val="18"/>
                <w:lang w:eastAsia="sv-SE"/>
              </w:rPr>
              <w:t>deriveSSB-IndexFromCellInter</w:t>
            </w:r>
          </w:p>
          <w:bookmarkEnd w:id="7"/>
          <w:p w14:paraId="7A50CAE3"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sz w:val="18"/>
                <w:szCs w:val="22"/>
                <w:lang w:eastAsia="sv-SE"/>
              </w:rPr>
            </w:pPr>
            <w:r w:rsidRPr="00291E69">
              <w:rPr>
                <w:rFonts w:ascii="Arial" w:hAnsi="Arial" w:cs="Arial"/>
                <w:sz w:val="18"/>
                <w:szCs w:val="18"/>
                <w:lang w:eastAsia="sv-SE"/>
              </w:rPr>
              <w:t xml:space="preserve">If this field is present, UE assumes SFN and frame boundary alignment between the </w:t>
            </w:r>
            <w:r w:rsidRPr="00291E69">
              <w:rPr>
                <w:rFonts w:ascii="Arial" w:hAnsi="Arial" w:cs="Arial"/>
                <w:sz w:val="18"/>
                <w:szCs w:val="18"/>
                <w:lang w:eastAsia="en-GB"/>
              </w:rPr>
              <w:t>reference serving cell</w:t>
            </w:r>
            <w:r w:rsidRPr="00291E69">
              <w:rPr>
                <w:rFonts w:ascii="Arial" w:hAnsi="Arial" w:cs="Arial"/>
                <w:sz w:val="18"/>
                <w:szCs w:val="18"/>
                <w:lang w:eastAsia="sv-SE"/>
              </w:rPr>
              <w:t xml:space="preserve"> indicated by </w:t>
            </w:r>
            <w:r w:rsidRPr="00291E69">
              <w:rPr>
                <w:rFonts w:ascii="Arial" w:hAnsi="Arial" w:cs="Arial"/>
                <w:i/>
                <w:sz w:val="18"/>
                <w:szCs w:val="18"/>
                <w:lang w:eastAsia="sv-SE"/>
              </w:rPr>
              <w:t xml:space="preserve">ServCellIndex </w:t>
            </w:r>
            <w:r w:rsidRPr="00291E69">
              <w:rPr>
                <w:rFonts w:ascii="Arial" w:hAnsi="Arial" w:cs="Arial"/>
                <w:sz w:val="18"/>
                <w:szCs w:val="18"/>
                <w:lang w:eastAsia="sv-SE"/>
              </w:rPr>
              <w:t xml:space="preserve">and all neighbour cells in this </w:t>
            </w:r>
            <w:r w:rsidRPr="00291E69">
              <w:rPr>
                <w:rFonts w:ascii="Arial" w:hAnsi="Arial" w:cs="Arial"/>
                <w:i/>
                <w:sz w:val="18"/>
                <w:szCs w:val="18"/>
                <w:lang w:eastAsia="sv-SE"/>
              </w:rPr>
              <w:t>MeasObjectNR</w:t>
            </w:r>
            <w:r w:rsidRPr="00291E69">
              <w:rPr>
                <w:rFonts w:ascii="Arial" w:hAnsi="Arial" w:cs="Arial"/>
                <w:sz w:val="18"/>
                <w:szCs w:val="18"/>
                <w:lang w:eastAsia="sv-SE"/>
              </w:rPr>
              <w:t xml:space="preserve"> as specified in TS 38.133 [14]. This field also indicates that the UE can utilize the timing of the </w:t>
            </w:r>
            <w:r w:rsidRPr="00291E69">
              <w:rPr>
                <w:rFonts w:ascii="Arial" w:hAnsi="Arial" w:cs="Arial"/>
                <w:sz w:val="18"/>
                <w:szCs w:val="18"/>
                <w:lang w:eastAsia="en-GB"/>
              </w:rPr>
              <w:t>reference serving cell</w:t>
            </w:r>
            <w:r w:rsidRPr="00291E69">
              <w:rPr>
                <w:rFonts w:ascii="Arial" w:hAnsi="Arial" w:cs="Arial"/>
                <w:sz w:val="18"/>
                <w:szCs w:val="18"/>
                <w:lang w:eastAsia="sv-SE"/>
              </w:rPr>
              <w:t xml:space="preserve"> indicated by </w:t>
            </w:r>
            <w:r w:rsidRPr="00291E69">
              <w:rPr>
                <w:rFonts w:ascii="Arial" w:hAnsi="Arial" w:cs="Arial"/>
                <w:i/>
                <w:sz w:val="18"/>
                <w:szCs w:val="18"/>
                <w:lang w:eastAsia="sv-SE"/>
              </w:rPr>
              <w:t>ServCellIndex</w:t>
            </w:r>
            <w:r w:rsidRPr="00291E69">
              <w:rPr>
                <w:rFonts w:ascii="Arial" w:hAnsi="Arial" w:cs="Arial"/>
                <w:sz w:val="18"/>
                <w:szCs w:val="18"/>
                <w:lang w:eastAsia="sv-SE"/>
              </w:rPr>
              <w:t xml:space="preserve"> to derive the index of SS block transmitted by all inter-frequency neighbour cells on the frequency indicated by the </w:t>
            </w:r>
            <w:r w:rsidRPr="00291E69">
              <w:rPr>
                <w:rFonts w:ascii="Arial" w:hAnsi="Arial" w:cs="Arial"/>
                <w:i/>
                <w:sz w:val="18"/>
                <w:szCs w:val="18"/>
                <w:lang w:eastAsia="sv-SE"/>
              </w:rPr>
              <w:t>MeasObjectNR</w:t>
            </w:r>
            <w:r w:rsidRPr="00291E69">
              <w:rPr>
                <w:rFonts w:ascii="Arial" w:hAnsi="Arial" w:cs="Arial"/>
                <w:sz w:val="18"/>
                <w:szCs w:val="18"/>
                <w:lang w:eastAsia="sv-SE"/>
              </w:rPr>
              <w:t xml:space="preserve">. When this field is included, the network should set </w:t>
            </w:r>
            <w:r w:rsidRPr="00291E69">
              <w:rPr>
                <w:rFonts w:ascii="Arial" w:hAnsi="Arial" w:cs="Arial"/>
                <w:i/>
                <w:iCs/>
                <w:sz w:val="18"/>
                <w:szCs w:val="18"/>
                <w:lang w:eastAsia="sv-SE"/>
              </w:rPr>
              <w:t>deriveSSB-IndexFromCell</w:t>
            </w:r>
            <w:r w:rsidRPr="00291E69">
              <w:rPr>
                <w:rFonts w:ascii="Arial" w:hAnsi="Arial" w:cs="Arial"/>
                <w:sz w:val="18"/>
                <w:szCs w:val="18"/>
                <w:lang w:eastAsia="sv-SE"/>
              </w:rPr>
              <w:t xml:space="preserve"> to </w:t>
            </w:r>
            <w:r w:rsidRPr="00291E69">
              <w:rPr>
                <w:rFonts w:ascii="Arial" w:hAnsi="Arial" w:cs="Arial"/>
                <w:i/>
                <w:iCs/>
                <w:sz w:val="18"/>
                <w:szCs w:val="18"/>
                <w:lang w:eastAsia="sv-SE"/>
              </w:rPr>
              <w:t>true</w:t>
            </w:r>
            <w:r w:rsidRPr="00291E69">
              <w:rPr>
                <w:rFonts w:ascii="Arial" w:hAnsi="Arial" w:cs="Arial"/>
                <w:sz w:val="18"/>
                <w:szCs w:val="18"/>
                <w:lang w:eastAsia="sv-SE"/>
              </w:rPr>
              <w:t>.</w:t>
            </w:r>
          </w:p>
        </w:tc>
      </w:tr>
      <w:tr w:rsidR="00291E69" w:rsidRPr="00291E69" w14:paraId="0BA03033"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57CE5D9D"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b/>
                <w:i/>
                <w:sz w:val="18"/>
                <w:szCs w:val="22"/>
                <w:lang w:eastAsia="sv-SE"/>
              </w:rPr>
              <w:t>ssb-ToMeasure</w:t>
            </w:r>
          </w:p>
          <w:p w14:paraId="22EA2528"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291E69">
              <w:rPr>
                <w:rFonts w:ascii="Arial" w:hAnsi="Arial"/>
                <w:i/>
                <w:sz w:val="18"/>
                <w:szCs w:val="22"/>
                <w:lang w:eastAsia="sv-SE"/>
              </w:rPr>
              <w:t>smtc</w:t>
            </w:r>
            <w:r w:rsidRPr="00291E69">
              <w:rPr>
                <w:rFonts w:ascii="Arial" w:hAnsi="Arial"/>
                <w:sz w:val="18"/>
                <w:szCs w:val="22"/>
                <w:lang w:eastAsia="sv-SE"/>
              </w:rPr>
              <w:t xml:space="preserve"> are not to be measured. See TS 38.215 [9] clause 5.1.1.</w:t>
            </w:r>
          </w:p>
        </w:tc>
      </w:tr>
    </w:tbl>
    <w:p w14:paraId="1B65BEA4" w14:textId="77777777" w:rsidR="00291E69" w:rsidRPr="00291E69" w:rsidRDefault="00291E69" w:rsidP="00291E6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1E69" w:rsidRPr="00291E69" w14:paraId="62C49E53"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294F5034" w14:textId="77777777" w:rsidR="00291E69" w:rsidRPr="00291E69" w:rsidRDefault="00291E69" w:rsidP="00291E69">
            <w:pPr>
              <w:keepNext/>
              <w:keepLines/>
              <w:overflowPunct w:val="0"/>
              <w:autoSpaceDE w:val="0"/>
              <w:autoSpaceDN w:val="0"/>
              <w:adjustRightInd w:val="0"/>
              <w:spacing w:after="0"/>
              <w:jc w:val="center"/>
              <w:textAlignment w:val="baseline"/>
              <w:rPr>
                <w:rFonts w:ascii="Arial" w:hAnsi="Arial"/>
                <w:b/>
                <w:sz w:val="18"/>
                <w:szCs w:val="22"/>
                <w:lang w:eastAsia="ja-JP"/>
              </w:rPr>
            </w:pPr>
            <w:r w:rsidRPr="00291E69">
              <w:rPr>
                <w:rFonts w:ascii="Arial" w:hAnsi="Arial"/>
                <w:b/>
                <w:i/>
                <w:sz w:val="18"/>
                <w:szCs w:val="22"/>
                <w:lang w:eastAsia="ja-JP"/>
              </w:rPr>
              <w:t xml:space="preserve">SSB-PositionQCL-CellsToAddMod </w:t>
            </w:r>
            <w:r w:rsidRPr="00291E69">
              <w:rPr>
                <w:rFonts w:ascii="Arial" w:hAnsi="Arial"/>
                <w:b/>
                <w:sz w:val="18"/>
                <w:szCs w:val="22"/>
                <w:lang w:eastAsia="ja-JP"/>
              </w:rPr>
              <w:t>field descriptions</w:t>
            </w:r>
          </w:p>
        </w:tc>
      </w:tr>
      <w:tr w:rsidR="00291E69" w:rsidRPr="00291E69" w14:paraId="51362EA0"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2BFAC247" w14:textId="77777777" w:rsidR="00291E69" w:rsidRPr="00291E69" w:rsidRDefault="00291E69" w:rsidP="00291E69">
            <w:pPr>
              <w:keepNext/>
              <w:keepLines/>
              <w:overflowPunct w:val="0"/>
              <w:autoSpaceDE w:val="0"/>
              <w:autoSpaceDN w:val="0"/>
              <w:adjustRightInd w:val="0"/>
              <w:spacing w:after="0"/>
              <w:textAlignment w:val="baseline"/>
              <w:rPr>
                <w:rFonts w:ascii="Arial" w:hAnsi="Arial"/>
                <w:b/>
                <w:i/>
                <w:iCs/>
                <w:sz w:val="18"/>
                <w:szCs w:val="22"/>
                <w:lang w:eastAsia="en-GB"/>
              </w:rPr>
            </w:pPr>
            <w:r w:rsidRPr="00291E69">
              <w:rPr>
                <w:rFonts w:ascii="Arial" w:hAnsi="Arial"/>
                <w:b/>
                <w:i/>
                <w:iCs/>
                <w:sz w:val="18"/>
                <w:szCs w:val="22"/>
                <w:lang w:eastAsia="en-GB"/>
              </w:rPr>
              <w:t>physCellId</w:t>
            </w:r>
          </w:p>
          <w:p w14:paraId="4DFBD564"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x-none"/>
              </w:rPr>
            </w:pPr>
            <w:r w:rsidRPr="00291E69">
              <w:rPr>
                <w:rFonts w:ascii="Arial" w:hAnsi="Arial"/>
                <w:sz w:val="18"/>
                <w:szCs w:val="22"/>
                <w:lang w:eastAsia="en-GB"/>
              </w:rPr>
              <w:t>Physical cell identity of a cell in the cell list.</w:t>
            </w:r>
          </w:p>
        </w:tc>
      </w:tr>
      <w:tr w:rsidR="00291E69" w:rsidRPr="00291E69" w14:paraId="4BCB3053"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26A78D0A" w14:textId="77777777" w:rsidR="00291E69" w:rsidRPr="00291E69" w:rsidRDefault="00291E69" w:rsidP="00291E69">
            <w:pPr>
              <w:keepNext/>
              <w:keepLines/>
              <w:overflowPunct w:val="0"/>
              <w:autoSpaceDE w:val="0"/>
              <w:autoSpaceDN w:val="0"/>
              <w:adjustRightInd w:val="0"/>
              <w:spacing w:after="0"/>
              <w:textAlignment w:val="baseline"/>
              <w:rPr>
                <w:rFonts w:ascii="Arial" w:hAnsi="Arial" w:cs="Arial"/>
                <w:b/>
                <w:i/>
                <w:iCs/>
                <w:sz w:val="18"/>
                <w:szCs w:val="18"/>
                <w:lang w:eastAsia="ja-JP"/>
              </w:rPr>
            </w:pPr>
            <w:r w:rsidRPr="00291E69">
              <w:rPr>
                <w:rFonts w:ascii="Arial" w:hAnsi="Arial" w:cs="Arial"/>
                <w:b/>
                <w:i/>
                <w:iCs/>
                <w:sz w:val="18"/>
                <w:szCs w:val="18"/>
                <w:lang w:eastAsia="ja-JP"/>
              </w:rPr>
              <w:t>ssb-PositionQCL</w:t>
            </w:r>
          </w:p>
          <w:p w14:paraId="04DA751B"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ja-JP"/>
              </w:rPr>
            </w:pPr>
            <w:r w:rsidRPr="00291E69">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r w:rsidRPr="00291E69">
              <w:rPr>
                <w:rFonts w:ascii="Arial" w:hAnsi="Arial" w:cs="Courier New"/>
                <w:i/>
                <w:iCs/>
                <w:sz w:val="18"/>
                <w:lang w:eastAsia="ja-JP"/>
              </w:rPr>
              <w:t>ssb-PositionQCL-Common</w:t>
            </w:r>
            <w:r w:rsidRPr="00291E69">
              <w:rPr>
                <w:rFonts w:ascii="Arial" w:hAnsi="Arial"/>
                <w:sz w:val="18"/>
                <w:lang w:eastAsia="en-GB"/>
              </w:rPr>
              <w:t>.</w:t>
            </w:r>
          </w:p>
        </w:tc>
      </w:tr>
    </w:tbl>
    <w:p w14:paraId="4D09BDBD" w14:textId="77777777" w:rsidR="00291E69" w:rsidRPr="00291E69" w:rsidRDefault="00291E69" w:rsidP="00291E6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1E69" w:rsidRPr="00291E69" w14:paraId="49EDF7B3" w14:textId="77777777" w:rsidTr="0025441D">
        <w:tc>
          <w:tcPr>
            <w:tcW w:w="4027" w:type="dxa"/>
            <w:tcBorders>
              <w:top w:val="single" w:sz="4" w:space="0" w:color="auto"/>
              <w:left w:val="single" w:sz="4" w:space="0" w:color="auto"/>
              <w:bottom w:val="single" w:sz="4" w:space="0" w:color="auto"/>
              <w:right w:val="single" w:sz="4" w:space="0" w:color="auto"/>
            </w:tcBorders>
            <w:hideMark/>
          </w:tcPr>
          <w:p w14:paraId="09C0D07C" w14:textId="77777777" w:rsidR="00291E69" w:rsidRPr="00291E69" w:rsidRDefault="00291E69" w:rsidP="00291E69">
            <w:pPr>
              <w:keepNext/>
              <w:keepLines/>
              <w:overflowPunct w:val="0"/>
              <w:autoSpaceDE w:val="0"/>
              <w:autoSpaceDN w:val="0"/>
              <w:adjustRightInd w:val="0"/>
              <w:spacing w:after="0"/>
              <w:jc w:val="center"/>
              <w:textAlignment w:val="baseline"/>
              <w:rPr>
                <w:rFonts w:ascii="Arial" w:hAnsi="Arial"/>
                <w:b/>
                <w:sz w:val="18"/>
                <w:szCs w:val="22"/>
                <w:lang w:eastAsia="sv-SE"/>
              </w:rPr>
            </w:pPr>
            <w:r w:rsidRPr="00291E69">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0AC9D6" w14:textId="77777777" w:rsidR="00291E69" w:rsidRPr="00291E69" w:rsidRDefault="00291E69" w:rsidP="00291E69">
            <w:pPr>
              <w:keepNext/>
              <w:keepLines/>
              <w:overflowPunct w:val="0"/>
              <w:autoSpaceDE w:val="0"/>
              <w:autoSpaceDN w:val="0"/>
              <w:adjustRightInd w:val="0"/>
              <w:spacing w:after="0"/>
              <w:jc w:val="center"/>
              <w:textAlignment w:val="baseline"/>
              <w:rPr>
                <w:rFonts w:ascii="Arial" w:hAnsi="Arial"/>
                <w:b/>
                <w:sz w:val="18"/>
                <w:szCs w:val="22"/>
                <w:lang w:eastAsia="sv-SE"/>
              </w:rPr>
            </w:pPr>
            <w:r w:rsidRPr="00291E69">
              <w:rPr>
                <w:rFonts w:ascii="Arial" w:hAnsi="Arial"/>
                <w:b/>
                <w:sz w:val="18"/>
                <w:szCs w:val="22"/>
                <w:lang w:eastAsia="sv-SE"/>
              </w:rPr>
              <w:t>Explanation</w:t>
            </w:r>
          </w:p>
        </w:tc>
      </w:tr>
      <w:tr w:rsidR="00291E69" w:rsidRPr="00291E69" w14:paraId="2BE819C6" w14:textId="77777777" w:rsidTr="0025441D">
        <w:tc>
          <w:tcPr>
            <w:tcW w:w="4027" w:type="dxa"/>
            <w:tcBorders>
              <w:top w:val="single" w:sz="4" w:space="0" w:color="auto"/>
              <w:left w:val="single" w:sz="4" w:space="0" w:color="auto"/>
              <w:bottom w:val="single" w:sz="4" w:space="0" w:color="auto"/>
              <w:right w:val="single" w:sz="4" w:space="0" w:color="auto"/>
            </w:tcBorders>
            <w:hideMark/>
          </w:tcPr>
          <w:p w14:paraId="49446984" w14:textId="77777777" w:rsidR="00291E69" w:rsidRPr="00291E69" w:rsidRDefault="00291E69" w:rsidP="00291E69">
            <w:pPr>
              <w:keepNext/>
              <w:keepLines/>
              <w:overflowPunct w:val="0"/>
              <w:autoSpaceDE w:val="0"/>
              <w:autoSpaceDN w:val="0"/>
              <w:adjustRightInd w:val="0"/>
              <w:spacing w:after="0"/>
              <w:textAlignment w:val="baseline"/>
              <w:rPr>
                <w:rFonts w:ascii="Arial" w:hAnsi="Arial"/>
                <w:i/>
                <w:sz w:val="18"/>
                <w:szCs w:val="22"/>
                <w:lang w:eastAsia="sv-SE"/>
              </w:rPr>
            </w:pPr>
            <w:r w:rsidRPr="00291E69">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090BE79"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sv-SE"/>
              </w:rPr>
              <w:t xml:space="preserve">This field is mandatory present if </w:t>
            </w:r>
            <w:r w:rsidRPr="00291E69">
              <w:rPr>
                <w:rFonts w:ascii="Arial" w:hAnsi="Arial"/>
                <w:i/>
                <w:sz w:val="18"/>
                <w:szCs w:val="22"/>
                <w:lang w:eastAsia="sv-SE"/>
              </w:rPr>
              <w:t>csi-rs-ResourceConfigMobility</w:t>
            </w:r>
            <w:r w:rsidRPr="00291E69">
              <w:rPr>
                <w:rFonts w:ascii="Arial" w:hAnsi="Arial"/>
                <w:sz w:val="18"/>
                <w:szCs w:val="22"/>
                <w:lang w:eastAsia="sv-SE"/>
              </w:rPr>
              <w:t xml:space="preserve"> is configured, otherwise, it is absent.</w:t>
            </w:r>
          </w:p>
        </w:tc>
      </w:tr>
      <w:tr w:rsidR="00291E69" w:rsidRPr="00291E69" w14:paraId="1DA4E579" w14:textId="77777777" w:rsidTr="0025441D">
        <w:tc>
          <w:tcPr>
            <w:tcW w:w="4027" w:type="dxa"/>
            <w:tcBorders>
              <w:top w:val="single" w:sz="4" w:space="0" w:color="auto"/>
              <w:left w:val="single" w:sz="4" w:space="0" w:color="auto"/>
              <w:bottom w:val="single" w:sz="4" w:space="0" w:color="auto"/>
              <w:right w:val="single" w:sz="4" w:space="0" w:color="auto"/>
            </w:tcBorders>
            <w:hideMark/>
          </w:tcPr>
          <w:p w14:paraId="02319767" w14:textId="77777777" w:rsidR="00291E69" w:rsidRPr="00291E69" w:rsidRDefault="00291E69" w:rsidP="00291E69">
            <w:pPr>
              <w:keepNext/>
              <w:keepLines/>
              <w:overflowPunct w:val="0"/>
              <w:autoSpaceDE w:val="0"/>
              <w:autoSpaceDN w:val="0"/>
              <w:adjustRightInd w:val="0"/>
              <w:spacing w:after="0"/>
              <w:textAlignment w:val="baseline"/>
              <w:rPr>
                <w:rFonts w:ascii="Arial" w:hAnsi="Arial"/>
                <w:i/>
                <w:sz w:val="18"/>
                <w:szCs w:val="22"/>
                <w:lang w:eastAsia="sv-SE"/>
              </w:rPr>
            </w:pPr>
            <w:r w:rsidRPr="00291E69">
              <w:rPr>
                <w:rFonts w:ascii="Arial" w:hAnsi="Arial"/>
                <w:i/>
                <w:sz w:val="18"/>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4389EF0F"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sv-SE"/>
              </w:rPr>
              <w:t xml:space="preserve">This field is mandatory present if </w:t>
            </w:r>
            <w:r w:rsidRPr="00291E69">
              <w:rPr>
                <w:rFonts w:ascii="Arial" w:hAnsi="Arial"/>
                <w:i/>
                <w:sz w:val="18"/>
                <w:lang w:eastAsia="sv-SE"/>
              </w:rPr>
              <w:t>ssb-ConfigMobility</w:t>
            </w:r>
            <w:r w:rsidRPr="00291E69">
              <w:rPr>
                <w:rFonts w:ascii="Arial" w:hAnsi="Arial"/>
                <w:sz w:val="18"/>
                <w:szCs w:val="22"/>
                <w:lang w:eastAsia="sv-SE"/>
              </w:rPr>
              <w:t xml:space="preserve"> is configured or </w:t>
            </w:r>
            <w:r w:rsidRPr="00291E69">
              <w:rPr>
                <w:rFonts w:ascii="Arial" w:hAnsi="Arial"/>
                <w:i/>
                <w:sz w:val="18"/>
                <w:lang w:eastAsia="sv-SE"/>
              </w:rPr>
              <w:t>associatedSSB</w:t>
            </w:r>
            <w:r w:rsidRPr="00291E69">
              <w:rPr>
                <w:rFonts w:ascii="Arial" w:hAnsi="Arial"/>
                <w:sz w:val="18"/>
                <w:szCs w:val="22"/>
                <w:lang w:eastAsia="sv-SE"/>
              </w:rPr>
              <w:t xml:space="preserve"> is configured in at least one cell. Otherwise, it is absent, Need R.</w:t>
            </w:r>
          </w:p>
        </w:tc>
      </w:tr>
      <w:tr w:rsidR="00291E69" w:rsidRPr="00291E69" w14:paraId="0E4E2308" w14:textId="77777777" w:rsidTr="0025441D">
        <w:tc>
          <w:tcPr>
            <w:tcW w:w="4027" w:type="dxa"/>
            <w:tcBorders>
              <w:top w:val="single" w:sz="4" w:space="0" w:color="auto"/>
              <w:left w:val="single" w:sz="4" w:space="0" w:color="auto"/>
              <w:bottom w:val="single" w:sz="4" w:space="0" w:color="auto"/>
              <w:right w:val="single" w:sz="4" w:space="0" w:color="auto"/>
            </w:tcBorders>
            <w:hideMark/>
          </w:tcPr>
          <w:p w14:paraId="5A042753" w14:textId="77777777" w:rsidR="00291E69" w:rsidRPr="00291E69" w:rsidRDefault="00291E69" w:rsidP="00291E69">
            <w:pPr>
              <w:keepNext/>
              <w:keepLines/>
              <w:overflowPunct w:val="0"/>
              <w:autoSpaceDE w:val="0"/>
              <w:autoSpaceDN w:val="0"/>
              <w:adjustRightInd w:val="0"/>
              <w:spacing w:after="0"/>
              <w:textAlignment w:val="baseline"/>
              <w:rPr>
                <w:rFonts w:ascii="Arial" w:hAnsi="Arial"/>
                <w:i/>
                <w:sz w:val="18"/>
                <w:szCs w:val="22"/>
                <w:lang w:eastAsia="sv-SE"/>
              </w:rPr>
            </w:pPr>
            <w:r w:rsidRPr="00291E69">
              <w:rPr>
                <w:rFonts w:ascii="Arial" w:hAnsi="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6C658938"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sv-SE"/>
              </w:rPr>
            </w:pPr>
            <w:r w:rsidRPr="00291E69">
              <w:rPr>
                <w:rFonts w:ascii="Arial" w:hAnsi="Arial"/>
                <w:sz w:val="18"/>
                <w:szCs w:val="22"/>
                <w:lang w:eastAsia="sv-SE"/>
              </w:rPr>
              <w:t>This field is optionally present, Need R if the UE is configured with a serving cell for which (absoluteFrequencySSB, subcarrierSpacing) in ServingCellConfigCommon is equal to (</w:t>
            </w:r>
            <w:r w:rsidRPr="00291E69">
              <w:rPr>
                <w:rFonts w:ascii="Arial" w:hAnsi="Arial"/>
                <w:i/>
                <w:sz w:val="18"/>
                <w:lang w:eastAsia="sv-SE"/>
              </w:rPr>
              <w:t>ssbFrequency</w:t>
            </w:r>
            <w:r w:rsidRPr="00291E69">
              <w:rPr>
                <w:rFonts w:ascii="Arial" w:hAnsi="Arial"/>
                <w:sz w:val="18"/>
                <w:szCs w:val="22"/>
                <w:lang w:eastAsia="sv-SE"/>
              </w:rPr>
              <w:t xml:space="preserve">, </w:t>
            </w:r>
            <w:r w:rsidRPr="00291E69">
              <w:rPr>
                <w:rFonts w:ascii="Arial" w:hAnsi="Arial"/>
                <w:i/>
                <w:sz w:val="18"/>
                <w:lang w:eastAsia="sv-SE"/>
              </w:rPr>
              <w:t>ssbSubcarrierSpacing</w:t>
            </w:r>
            <w:r w:rsidRPr="00291E69">
              <w:rPr>
                <w:rFonts w:ascii="Arial" w:hAnsi="Arial"/>
                <w:sz w:val="18"/>
                <w:szCs w:val="22"/>
                <w:lang w:eastAsia="sv-SE"/>
              </w:rPr>
              <w:t xml:space="preserve">) in this </w:t>
            </w:r>
            <w:r w:rsidRPr="00291E69">
              <w:rPr>
                <w:rFonts w:ascii="Arial" w:hAnsi="Arial"/>
                <w:i/>
                <w:sz w:val="18"/>
                <w:lang w:eastAsia="sv-SE"/>
              </w:rPr>
              <w:t>MeasObjectNR</w:t>
            </w:r>
            <w:r w:rsidRPr="00291E69">
              <w:rPr>
                <w:rFonts w:ascii="Arial" w:hAnsi="Arial"/>
                <w:sz w:val="18"/>
                <w:szCs w:val="22"/>
                <w:lang w:eastAsia="sv-SE"/>
              </w:rPr>
              <w:t>, otherwise, it is absent.</w:t>
            </w:r>
          </w:p>
        </w:tc>
      </w:tr>
      <w:tr w:rsidR="00291E69" w:rsidRPr="00291E69" w14:paraId="5D9E29B1" w14:textId="77777777" w:rsidTr="0025441D">
        <w:tc>
          <w:tcPr>
            <w:tcW w:w="4027" w:type="dxa"/>
            <w:tcBorders>
              <w:top w:val="single" w:sz="4" w:space="0" w:color="auto"/>
              <w:left w:val="single" w:sz="4" w:space="0" w:color="auto"/>
              <w:bottom w:val="single" w:sz="4" w:space="0" w:color="auto"/>
              <w:right w:val="single" w:sz="4" w:space="0" w:color="auto"/>
            </w:tcBorders>
            <w:hideMark/>
          </w:tcPr>
          <w:p w14:paraId="66A29CC8" w14:textId="77777777" w:rsidR="00291E69" w:rsidRPr="00291E69" w:rsidRDefault="00291E69" w:rsidP="00291E69">
            <w:pPr>
              <w:keepNext/>
              <w:keepLines/>
              <w:overflowPunct w:val="0"/>
              <w:autoSpaceDE w:val="0"/>
              <w:autoSpaceDN w:val="0"/>
              <w:adjustRightInd w:val="0"/>
              <w:spacing w:after="0"/>
              <w:textAlignment w:val="baseline"/>
              <w:rPr>
                <w:rFonts w:ascii="Arial" w:hAnsi="Arial"/>
                <w:i/>
                <w:iCs/>
                <w:sz w:val="18"/>
                <w:szCs w:val="22"/>
                <w:lang w:eastAsia="ja-JP"/>
              </w:rPr>
            </w:pPr>
            <w:r w:rsidRPr="00291E69">
              <w:rPr>
                <w:rFonts w:ascii="Arial"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7658B50"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ja-JP"/>
              </w:rPr>
            </w:pPr>
            <w:r w:rsidRPr="00291E69">
              <w:rPr>
                <w:rFonts w:ascii="Arial" w:hAnsi="Arial"/>
                <w:sz w:val="18"/>
                <w:szCs w:val="22"/>
                <w:lang w:eastAsia="ja-JP"/>
              </w:rPr>
              <w:t xml:space="preserve">This field is mandatory present if this </w:t>
            </w:r>
            <w:r w:rsidRPr="00291E69">
              <w:rPr>
                <w:rFonts w:ascii="Arial" w:hAnsi="Arial"/>
                <w:i/>
                <w:iCs/>
                <w:sz w:val="18"/>
                <w:szCs w:val="22"/>
                <w:lang w:eastAsia="ja-JP"/>
              </w:rPr>
              <w:t>MeasObject</w:t>
            </w:r>
            <w:r w:rsidRPr="00291E69">
              <w:rPr>
                <w:rFonts w:ascii="Arial" w:hAnsi="Arial"/>
                <w:sz w:val="18"/>
                <w:szCs w:val="22"/>
                <w:lang w:eastAsia="ja-JP"/>
              </w:rPr>
              <w:t xml:space="preserve"> is for a frequency which operates with shared spectrum channel access in FR1. Otherwise, it is absent, Need R.</w:t>
            </w:r>
          </w:p>
        </w:tc>
      </w:tr>
      <w:tr w:rsidR="00291E69" w:rsidRPr="00291E69" w14:paraId="64E5897A" w14:textId="77777777" w:rsidTr="0025441D">
        <w:tc>
          <w:tcPr>
            <w:tcW w:w="4027" w:type="dxa"/>
            <w:tcBorders>
              <w:top w:val="single" w:sz="4" w:space="0" w:color="auto"/>
              <w:left w:val="single" w:sz="4" w:space="0" w:color="auto"/>
              <w:bottom w:val="single" w:sz="4" w:space="0" w:color="auto"/>
              <w:right w:val="single" w:sz="4" w:space="0" w:color="auto"/>
            </w:tcBorders>
            <w:hideMark/>
          </w:tcPr>
          <w:p w14:paraId="17B25CE5" w14:textId="77777777" w:rsidR="00291E69" w:rsidRPr="00291E69" w:rsidRDefault="00291E69" w:rsidP="00291E69">
            <w:pPr>
              <w:keepNext/>
              <w:keepLines/>
              <w:overflowPunct w:val="0"/>
              <w:autoSpaceDE w:val="0"/>
              <w:autoSpaceDN w:val="0"/>
              <w:adjustRightInd w:val="0"/>
              <w:spacing w:after="0"/>
              <w:textAlignment w:val="baseline"/>
              <w:rPr>
                <w:rFonts w:ascii="Arial" w:hAnsi="Arial"/>
                <w:i/>
                <w:iCs/>
                <w:sz w:val="18"/>
                <w:lang w:eastAsia="ja-JP"/>
              </w:rPr>
            </w:pPr>
            <w:r w:rsidRPr="00291E69">
              <w:rPr>
                <w:rFonts w:ascii="Arial"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0A27EC1" w14:textId="77777777" w:rsidR="00291E69" w:rsidRPr="00291E69" w:rsidRDefault="00291E69" w:rsidP="00291E69">
            <w:pPr>
              <w:keepNext/>
              <w:keepLines/>
              <w:overflowPunct w:val="0"/>
              <w:autoSpaceDE w:val="0"/>
              <w:autoSpaceDN w:val="0"/>
              <w:adjustRightInd w:val="0"/>
              <w:spacing w:after="0"/>
              <w:textAlignment w:val="baseline"/>
              <w:rPr>
                <w:rFonts w:ascii="Arial" w:hAnsi="Arial"/>
                <w:sz w:val="18"/>
                <w:szCs w:val="22"/>
                <w:lang w:eastAsia="ja-JP"/>
              </w:rPr>
            </w:pPr>
            <w:r w:rsidRPr="00291E69">
              <w:rPr>
                <w:rFonts w:ascii="Arial" w:hAnsi="Arial"/>
                <w:sz w:val="18"/>
                <w:szCs w:val="22"/>
                <w:lang w:eastAsia="ja-JP"/>
              </w:rPr>
              <w:t xml:space="preserve">This field is optionally present if this </w:t>
            </w:r>
            <w:r w:rsidRPr="00291E69">
              <w:rPr>
                <w:rFonts w:ascii="Arial" w:hAnsi="Arial"/>
                <w:i/>
                <w:iCs/>
                <w:sz w:val="18"/>
                <w:szCs w:val="22"/>
                <w:lang w:eastAsia="ja-JP"/>
              </w:rPr>
              <w:t>MeasObject</w:t>
            </w:r>
            <w:r w:rsidRPr="00291E69">
              <w:rPr>
                <w:rFonts w:ascii="Arial" w:hAnsi="Arial"/>
                <w:sz w:val="18"/>
                <w:szCs w:val="22"/>
                <w:lang w:eastAsia="ja-JP"/>
              </w:rPr>
              <w:t xml:space="preserve"> is for a frequency which operates with shared spectrum channel access in FR2-2. Otherwise, it is absent, Need R.</w:t>
            </w:r>
          </w:p>
        </w:tc>
      </w:tr>
    </w:tbl>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291E69">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AA575" w14:textId="77777777" w:rsidR="00AB021B" w:rsidRDefault="00AB021B">
      <w:r>
        <w:separator/>
      </w:r>
    </w:p>
  </w:endnote>
  <w:endnote w:type="continuationSeparator" w:id="0">
    <w:p w14:paraId="0DEB10AE" w14:textId="77777777" w:rsidR="00AB021B" w:rsidRDefault="00AB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7F4B" w14:textId="77777777" w:rsidR="002D5238" w:rsidRDefault="002D52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8AE9" w14:textId="77777777" w:rsidR="002D5238" w:rsidRDefault="002D52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981E" w14:textId="77777777" w:rsidR="002D5238" w:rsidRDefault="002D52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A58D" w14:textId="77777777" w:rsidR="00AB021B" w:rsidRDefault="00AB021B">
      <w:r>
        <w:separator/>
      </w:r>
    </w:p>
  </w:footnote>
  <w:footnote w:type="continuationSeparator" w:id="0">
    <w:p w14:paraId="4458D6C2" w14:textId="77777777" w:rsidR="00AB021B" w:rsidRDefault="00AB0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74D0" w14:textId="77777777" w:rsidR="002D5238" w:rsidRDefault="002D5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99E91" w14:textId="77777777" w:rsidR="002D5238" w:rsidRDefault="002D52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E0C0D"/>
    <w:multiLevelType w:val="hybridMultilevel"/>
    <w:tmpl w:val="13B43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95"/>
    <w:rsid w:val="000937A1"/>
    <w:rsid w:val="000A6394"/>
    <w:rsid w:val="000B0D22"/>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91E69"/>
    <w:rsid w:val="002B5741"/>
    <w:rsid w:val="002C2EBA"/>
    <w:rsid w:val="002D5238"/>
    <w:rsid w:val="002E472E"/>
    <w:rsid w:val="002F18D2"/>
    <w:rsid w:val="00305409"/>
    <w:rsid w:val="00326B74"/>
    <w:rsid w:val="00344D07"/>
    <w:rsid w:val="003609EF"/>
    <w:rsid w:val="0036231A"/>
    <w:rsid w:val="00374DD4"/>
    <w:rsid w:val="003E1A36"/>
    <w:rsid w:val="00410371"/>
    <w:rsid w:val="004242F1"/>
    <w:rsid w:val="00485506"/>
    <w:rsid w:val="004962EB"/>
    <w:rsid w:val="004A44C4"/>
    <w:rsid w:val="004B75B7"/>
    <w:rsid w:val="004E26BA"/>
    <w:rsid w:val="005141D9"/>
    <w:rsid w:val="0051580D"/>
    <w:rsid w:val="005159FC"/>
    <w:rsid w:val="00547111"/>
    <w:rsid w:val="005573B2"/>
    <w:rsid w:val="00592D74"/>
    <w:rsid w:val="005B50C4"/>
    <w:rsid w:val="005E2C44"/>
    <w:rsid w:val="00621188"/>
    <w:rsid w:val="006257ED"/>
    <w:rsid w:val="00653DE4"/>
    <w:rsid w:val="00665C47"/>
    <w:rsid w:val="00673A29"/>
    <w:rsid w:val="00695808"/>
    <w:rsid w:val="006B46FB"/>
    <w:rsid w:val="006C317A"/>
    <w:rsid w:val="006E21FB"/>
    <w:rsid w:val="007636D4"/>
    <w:rsid w:val="00792342"/>
    <w:rsid w:val="007977A8"/>
    <w:rsid w:val="007B512A"/>
    <w:rsid w:val="007C2097"/>
    <w:rsid w:val="007D6A07"/>
    <w:rsid w:val="007E059E"/>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B021B"/>
    <w:rsid w:val="00AC5820"/>
    <w:rsid w:val="00AD1CD8"/>
    <w:rsid w:val="00B258BB"/>
    <w:rsid w:val="00B51E3C"/>
    <w:rsid w:val="00B67B97"/>
    <w:rsid w:val="00B968C8"/>
    <w:rsid w:val="00BA3EC5"/>
    <w:rsid w:val="00BA51D9"/>
    <w:rsid w:val="00BB36C0"/>
    <w:rsid w:val="00BB5DFC"/>
    <w:rsid w:val="00BD279D"/>
    <w:rsid w:val="00BD6BB8"/>
    <w:rsid w:val="00C50C09"/>
    <w:rsid w:val="00C66BA2"/>
    <w:rsid w:val="00C870F6"/>
    <w:rsid w:val="00C95985"/>
    <w:rsid w:val="00CC5026"/>
    <w:rsid w:val="00CC68D0"/>
    <w:rsid w:val="00D03F9A"/>
    <w:rsid w:val="00D06D51"/>
    <w:rsid w:val="00D24991"/>
    <w:rsid w:val="00D46229"/>
    <w:rsid w:val="00D50255"/>
    <w:rsid w:val="00D66520"/>
    <w:rsid w:val="00D84AE9"/>
    <w:rsid w:val="00DE34CF"/>
    <w:rsid w:val="00E13F3D"/>
    <w:rsid w:val="00E34898"/>
    <w:rsid w:val="00E37826"/>
    <w:rsid w:val="00E672C4"/>
    <w:rsid w:val="00EB09B7"/>
    <w:rsid w:val="00EE7D7C"/>
    <w:rsid w:val="00F12E75"/>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3532</Words>
  <Characters>20139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2022-08-10T08:34:00Z</dcterms:created>
  <dcterms:modified xsi:type="dcterms:W3CDTF">2022-08-10T08:34:00Z</dcterms:modified>
</cp:coreProperties>
</file>